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6F4C4" w14:textId="77777777" w:rsidR="008B386D" w:rsidRPr="00B14645" w:rsidRDefault="008B386D" w:rsidP="008B386D">
      <w:pPr>
        <w:wordWrap/>
        <w:spacing w:line="320" w:lineRule="exact"/>
        <w:rPr>
          <w:rFonts w:ascii="Arial" w:hAnsi="Arial" w:cs="Arial" w:hint="eastAsia"/>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Meeting </w:t>
      </w:r>
      <w:r w:rsidRPr="00D5706C">
        <w:rPr>
          <w:rFonts w:ascii="Arial" w:hAnsi="Arial" w:cs="Arial"/>
          <w:b/>
          <w:bCs/>
          <w:snapToGrid w:val="0"/>
          <w:sz w:val="24"/>
          <w:lang w:val="en-GB"/>
        </w:rPr>
        <w:t>AH 1801</w:t>
      </w:r>
      <w:r>
        <w:rPr>
          <w:rFonts w:ascii="Arial" w:hAnsi="Arial" w:cs="Arial"/>
          <w:b/>
          <w:bCs/>
          <w:snapToGrid w:val="0"/>
          <w:sz w:val="24"/>
          <w:lang w:val="en-GB"/>
        </w:rPr>
        <w:tab/>
      </w:r>
      <w:r>
        <w:rPr>
          <w:rFonts w:ascii="Arial" w:hAnsi="Arial" w:cs="Arial" w:hint="eastAsia"/>
          <w:b/>
          <w:bCs/>
          <w:snapToGrid w:val="0"/>
          <w:sz w:val="24"/>
          <w:lang w:val="en-GB"/>
        </w:rPr>
        <w:tab/>
        <w:t xml:space="preserve">  </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 xml:space="preserve">    </w:t>
      </w:r>
      <w:r w:rsidRPr="000F24E9">
        <w:rPr>
          <w:rFonts w:ascii="Arial" w:hAnsi="Arial" w:cs="Arial"/>
          <w:b/>
          <w:bCs/>
          <w:snapToGrid w:val="0"/>
          <w:sz w:val="24"/>
          <w:lang w:val="en-GB"/>
        </w:rPr>
        <w:t>R1-1</w:t>
      </w:r>
      <w:r>
        <w:rPr>
          <w:rFonts w:ascii="Arial" w:hAnsi="Arial" w:cs="Arial"/>
          <w:b/>
          <w:bCs/>
          <w:snapToGrid w:val="0"/>
          <w:sz w:val="24"/>
          <w:lang w:val="en-GB"/>
        </w:rPr>
        <w:t>8</w:t>
      </w:r>
      <w:r w:rsidR="00AD4893">
        <w:rPr>
          <w:rFonts w:ascii="Arial" w:hAnsi="Arial" w:cs="Arial"/>
          <w:b/>
          <w:bCs/>
          <w:snapToGrid w:val="0"/>
          <w:sz w:val="24"/>
          <w:lang w:val="en-GB"/>
        </w:rPr>
        <w:t>00365</w:t>
      </w:r>
    </w:p>
    <w:p w14:paraId="1968BED9" w14:textId="77777777" w:rsidR="008B386D" w:rsidRPr="000E53A7" w:rsidRDefault="008B386D" w:rsidP="008B386D">
      <w:pPr>
        <w:wordWrap/>
        <w:spacing w:line="320" w:lineRule="exact"/>
        <w:rPr>
          <w:rFonts w:ascii="Arial" w:hAnsi="Arial" w:cs="Arial"/>
          <w:b/>
          <w:bCs/>
          <w:snapToGrid w:val="0"/>
          <w:sz w:val="24"/>
          <w:lang w:val="en-GB"/>
        </w:rPr>
      </w:pPr>
      <w:r w:rsidRPr="00D5706C">
        <w:rPr>
          <w:rFonts w:ascii="Arial" w:hAnsi="Arial" w:cs="Arial"/>
          <w:b/>
          <w:bCs/>
          <w:snapToGrid w:val="0"/>
          <w:sz w:val="24"/>
          <w:lang w:val="en-GB"/>
        </w:rPr>
        <w:t>Vancouver, Canada, January 22</w:t>
      </w:r>
      <w:r w:rsidRPr="00D5706C">
        <w:rPr>
          <w:rFonts w:ascii="Arial" w:hAnsi="Arial" w:cs="Arial"/>
          <w:b/>
          <w:bCs/>
          <w:snapToGrid w:val="0"/>
          <w:sz w:val="24"/>
          <w:vertAlign w:val="superscript"/>
          <w:lang w:val="en-GB"/>
        </w:rPr>
        <w:t>nd</w:t>
      </w:r>
      <w:r w:rsidRPr="00D5706C">
        <w:rPr>
          <w:rFonts w:ascii="Arial" w:hAnsi="Arial" w:cs="Arial"/>
          <w:b/>
          <w:bCs/>
          <w:snapToGrid w:val="0"/>
          <w:sz w:val="24"/>
          <w:lang w:val="en-GB"/>
        </w:rPr>
        <w:t xml:space="preserve"> – 26</w:t>
      </w:r>
      <w:r w:rsidRPr="00D5706C">
        <w:rPr>
          <w:rFonts w:ascii="Arial" w:hAnsi="Arial" w:cs="Arial"/>
          <w:b/>
          <w:bCs/>
          <w:snapToGrid w:val="0"/>
          <w:sz w:val="24"/>
          <w:vertAlign w:val="superscript"/>
          <w:lang w:val="en-GB"/>
        </w:rPr>
        <w:t>th</w:t>
      </w:r>
      <w:r w:rsidRPr="00D5706C">
        <w:rPr>
          <w:rFonts w:ascii="Arial" w:hAnsi="Arial" w:cs="Arial"/>
          <w:b/>
          <w:bCs/>
          <w:snapToGrid w:val="0"/>
          <w:sz w:val="24"/>
          <w:lang w:val="en-GB"/>
        </w:rPr>
        <w:t>, 2018</w:t>
      </w:r>
    </w:p>
    <w:p w14:paraId="626E54C9" w14:textId="77777777" w:rsidR="008B386D" w:rsidRPr="00DC2F24" w:rsidRDefault="008B386D" w:rsidP="008B386D">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w:t>
      </w:r>
      <w:r>
        <w:rPr>
          <w:rFonts w:ascii="Arial" w:hAnsi="Arial" w:cs="Arial"/>
          <w:b/>
          <w:snapToGrid w:val="0"/>
          <w:sz w:val="24"/>
        </w:rPr>
        <w:t>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Pr>
          <w:rFonts w:ascii="Arial" w:hAnsi="Arial" w:cs="Arial"/>
          <w:snapToGrid w:val="0"/>
          <w:sz w:val="24"/>
        </w:rPr>
        <w:t>7</w:t>
      </w:r>
      <w:r w:rsidRPr="00EE20DC">
        <w:rPr>
          <w:rFonts w:ascii="Arial" w:hAnsi="Arial" w:cs="Arial"/>
          <w:snapToGrid w:val="0"/>
          <w:sz w:val="24"/>
        </w:rPr>
        <w:t>.</w:t>
      </w:r>
      <w:r>
        <w:rPr>
          <w:rFonts w:ascii="Arial" w:hAnsi="Arial" w:cs="Arial"/>
          <w:snapToGrid w:val="0"/>
          <w:sz w:val="24"/>
        </w:rPr>
        <w:t>2.2.6</w:t>
      </w:r>
    </w:p>
    <w:p w14:paraId="3DB78793" w14:textId="77777777" w:rsidR="008B386D" w:rsidRPr="00DC2F24" w:rsidRDefault="008B386D" w:rsidP="008B386D">
      <w:pPr>
        <w:wordWrap/>
        <w:adjustRightInd w:val="0"/>
        <w:snapToGrid w:val="0"/>
        <w:spacing w:line="360" w:lineRule="auto"/>
        <w:rPr>
          <w:rFonts w:ascii="Arial" w:hAnsi="Arial" w:cs="Arial" w:hint="eastAsia"/>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44D8E31A" w14:textId="77777777" w:rsidR="008B386D" w:rsidRPr="00DC2F24" w:rsidRDefault="008B386D" w:rsidP="008B386D">
      <w:pPr>
        <w:wordWrap/>
        <w:spacing w:line="360" w:lineRule="auto"/>
        <w:ind w:left="695" w:hangingChars="295" w:hanging="695"/>
        <w:rPr>
          <w:rFonts w:ascii="Arial" w:hAnsi="Arial" w:cs="Arial" w:hint="eastAsia"/>
          <w:sz w:val="24"/>
        </w:rPr>
      </w:pPr>
      <w:r w:rsidRPr="00DC2F24">
        <w:rPr>
          <w:rFonts w:ascii="Arial" w:hAnsi="Arial" w:cs="Arial"/>
          <w:b/>
          <w:snapToGrid w:val="0"/>
          <w:sz w:val="24"/>
        </w:rPr>
        <w:t xml:space="preserve">Title: </w:t>
      </w:r>
      <w:r w:rsidRPr="00772DCE">
        <w:rPr>
          <w:rFonts w:ascii="Arial" w:hAnsi="Arial"/>
          <w:sz w:val="24"/>
        </w:rPr>
        <w:t>Text proposals on TS 38.214 for CSI reporting using PUCCH</w:t>
      </w:r>
    </w:p>
    <w:p w14:paraId="4F8D27F9" w14:textId="77777777" w:rsidR="008B386D" w:rsidRPr="00DC2F24" w:rsidRDefault="008B386D" w:rsidP="008B386D">
      <w:pPr>
        <w:pBdr>
          <w:bottom w:val="single" w:sz="12" w:space="1" w:color="auto"/>
        </w:pBdr>
        <w:wordWrap/>
        <w:spacing w:line="360" w:lineRule="auto"/>
        <w:ind w:left="695" w:hangingChars="295" w:hanging="695"/>
        <w:rPr>
          <w:rFonts w:ascii="Arial" w:hAnsi="Arial" w:cs="Arial" w:hint="eastAsia"/>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754358E4" w14:textId="77777777" w:rsidR="008B386D" w:rsidRPr="00DC2F24" w:rsidRDefault="008B386D" w:rsidP="008B386D">
      <w:pPr>
        <w:pStyle w:val="LGTdoc1"/>
        <w:numPr>
          <w:ilvl w:val="0"/>
          <w:numId w:val="1"/>
        </w:numPr>
        <w:spacing w:beforeLines="0" w:before="100" w:beforeAutospacing="1"/>
        <w:rPr>
          <w:lang w:val="en-US"/>
        </w:rPr>
      </w:pPr>
      <w:r w:rsidRPr="00DC2F24">
        <w:rPr>
          <w:lang w:val="en-US"/>
        </w:rPr>
        <w:t>Introduction</w:t>
      </w:r>
    </w:p>
    <w:p w14:paraId="33B61013" w14:textId="77777777" w:rsidR="008B386D" w:rsidRDefault="008B386D" w:rsidP="008B386D">
      <w:pPr>
        <w:pStyle w:val="LGTdoc"/>
        <w:spacing w:before="100" w:beforeAutospacing="1" w:afterLines="0" w:after="100" w:afterAutospacing="1" w:line="240" w:lineRule="auto"/>
        <w:ind w:firstLine="360"/>
        <w:rPr>
          <w:szCs w:val="22"/>
          <w:lang w:val="en-US"/>
        </w:rPr>
      </w:pPr>
      <w:r>
        <w:rPr>
          <w:szCs w:val="22"/>
          <w:lang w:val="en-US"/>
        </w:rPr>
        <w:t>In section 5.2.4 of TS 38.214, UE behavior is described for periodic/semi-persistent CSI reporting on short/long PUCCH.</w:t>
      </w:r>
      <w:r w:rsidR="00CD121A">
        <w:rPr>
          <w:szCs w:val="22"/>
          <w:lang w:val="en-US"/>
        </w:rPr>
        <w:t xml:space="preserve"> During NR WI, s</w:t>
      </w:r>
      <w:r>
        <w:rPr>
          <w:szCs w:val="22"/>
          <w:lang w:val="en-US"/>
        </w:rPr>
        <w:t xml:space="preserve">upportable frequency granularities and codebook types have been decided for short PUCCH and long PUCCH, respectively. Although the constraints for CSI reporting configuration for short PUCCH and long PUCCH shall be commonly applied irrespective of the time domain behavior of CSI reporting, current specification describes these conditions separately for periodic reporting and semi-persistent reporting so that many duplicated texts are found. </w:t>
      </w:r>
      <w:r w:rsidR="00CD121A">
        <w:rPr>
          <w:szCs w:val="22"/>
          <w:lang w:val="en-US"/>
        </w:rPr>
        <w:t>In addition</w:t>
      </w:r>
      <w:r w:rsidR="00CD121A">
        <w:rPr>
          <w:szCs w:val="22"/>
          <w:lang w:val="en-US"/>
        </w:rPr>
        <w:t xml:space="preserve">, the terms short PUCCH and long PUCCH have not been used in TS 38.211/212/213 so it should be changed in terms of PUCCH formats. </w:t>
      </w:r>
      <w:r>
        <w:rPr>
          <w:szCs w:val="22"/>
          <w:lang w:val="en-US"/>
        </w:rPr>
        <w:t>It could be described in a simpler way with following understanding:</w:t>
      </w:r>
    </w:p>
    <w:p w14:paraId="6A937C72" w14:textId="77777777" w:rsidR="008B386D" w:rsidRDefault="008B386D" w:rsidP="008B386D">
      <w:pPr>
        <w:pStyle w:val="LGTdoc"/>
        <w:numPr>
          <w:ilvl w:val="0"/>
          <w:numId w:val="2"/>
        </w:numPr>
        <w:spacing w:before="100" w:beforeAutospacing="1" w:afterLines="0" w:after="100" w:afterAutospacing="1" w:line="240" w:lineRule="auto"/>
        <w:rPr>
          <w:szCs w:val="22"/>
          <w:lang w:val="en-US"/>
        </w:rPr>
      </w:pPr>
      <w:r>
        <w:rPr>
          <w:rFonts w:hint="eastAsia"/>
          <w:szCs w:val="22"/>
          <w:lang w:val="en-US"/>
        </w:rPr>
        <w:t>PUCCH format 2</w:t>
      </w:r>
      <w:r w:rsidR="00CD121A">
        <w:rPr>
          <w:szCs w:val="22"/>
          <w:lang w:val="en-US"/>
        </w:rPr>
        <w:t>(short PUCCH</w:t>
      </w:r>
      <w:r>
        <w:rPr>
          <w:rFonts w:hint="eastAsia"/>
          <w:szCs w:val="22"/>
          <w:lang w:val="en-US"/>
        </w:rPr>
        <w:t xml:space="preserve">): Type I CSI </w:t>
      </w:r>
      <w:r>
        <w:rPr>
          <w:szCs w:val="22"/>
          <w:lang w:val="en-US"/>
        </w:rPr>
        <w:t xml:space="preserve">WB/PB, </w:t>
      </w:r>
    </w:p>
    <w:p w14:paraId="371A0F8F" w14:textId="77777777" w:rsidR="008B386D" w:rsidRDefault="008B386D" w:rsidP="008B386D">
      <w:pPr>
        <w:pStyle w:val="LGTdoc"/>
        <w:numPr>
          <w:ilvl w:val="0"/>
          <w:numId w:val="2"/>
        </w:numPr>
        <w:spacing w:before="100" w:beforeAutospacing="1" w:afterLines="0" w:after="100" w:afterAutospacing="1" w:line="240" w:lineRule="auto"/>
        <w:rPr>
          <w:szCs w:val="22"/>
          <w:lang w:val="en-US"/>
        </w:rPr>
      </w:pPr>
      <w:r>
        <w:rPr>
          <w:szCs w:val="22"/>
          <w:lang w:val="en-US"/>
        </w:rPr>
        <w:t>PUCCH format 3/4</w:t>
      </w:r>
      <w:r w:rsidR="00CD121A">
        <w:rPr>
          <w:szCs w:val="22"/>
          <w:lang w:val="en-US"/>
        </w:rPr>
        <w:t>(long PUCCH</w:t>
      </w:r>
      <w:r>
        <w:rPr>
          <w:szCs w:val="22"/>
          <w:lang w:val="en-US"/>
        </w:rPr>
        <w:t xml:space="preserve">): </w:t>
      </w:r>
      <w:r>
        <w:rPr>
          <w:rFonts w:hint="eastAsia"/>
          <w:szCs w:val="22"/>
          <w:lang w:val="en-US"/>
        </w:rPr>
        <w:t xml:space="preserve">Type I CSI </w:t>
      </w:r>
      <w:r>
        <w:rPr>
          <w:szCs w:val="22"/>
          <w:lang w:val="en-US"/>
        </w:rPr>
        <w:t>WB/PB/SB, Type II CSI with Part I only</w:t>
      </w:r>
    </w:p>
    <w:p w14:paraId="7DD3BB3C" w14:textId="49E7F78F" w:rsidR="008B386D" w:rsidRDefault="008B386D" w:rsidP="008B386D">
      <w:pPr>
        <w:pStyle w:val="LGTdoc"/>
        <w:spacing w:before="100" w:beforeAutospacing="1" w:afterLines="0" w:after="100" w:afterAutospacing="1" w:line="240" w:lineRule="auto"/>
        <w:ind w:firstLine="360"/>
        <w:rPr>
          <w:szCs w:val="22"/>
          <w:lang w:val="en-US"/>
        </w:rPr>
      </w:pPr>
      <w:r>
        <w:rPr>
          <w:szCs w:val="22"/>
          <w:lang w:val="en-US"/>
        </w:rPr>
        <w:t xml:space="preserve">Here, we should note that the maximum supportable information payload size using PUCCH format 4 is </w:t>
      </w:r>
      <w:r w:rsidRPr="008B386D">
        <w:rPr>
          <w:b/>
          <w:szCs w:val="22"/>
          <w:u w:val="single"/>
          <w:lang w:val="en-US"/>
        </w:rPr>
        <w:t>115 bits</w:t>
      </w:r>
      <w:r>
        <w:rPr>
          <w:szCs w:val="22"/>
          <w:lang w:val="en-US"/>
        </w:rPr>
        <w:t xml:space="preserve"> assuming maximum code-rate (0.8) and the maximum number of </w:t>
      </w:r>
      <w:r w:rsidR="000A3D22">
        <w:rPr>
          <w:szCs w:val="22"/>
          <w:lang w:val="en-US"/>
        </w:rPr>
        <w:t xml:space="preserve">PUCCH </w:t>
      </w:r>
      <w:r>
        <w:rPr>
          <w:szCs w:val="22"/>
          <w:lang w:val="en-US"/>
        </w:rPr>
        <w:t>symbols (</w:t>
      </w:r>
      <w:r>
        <w:rPr>
          <w:szCs w:val="22"/>
          <w:lang w:val="en-US"/>
        </w:rPr>
        <w:t>(</w:t>
      </w:r>
      <w:r>
        <w:rPr>
          <w:szCs w:val="22"/>
          <w:lang w:val="en-US"/>
        </w:rPr>
        <w:t>14</w:t>
      </w:r>
      <w:r>
        <w:rPr>
          <w:szCs w:val="22"/>
          <w:lang w:val="en-US"/>
        </w:rPr>
        <w:t>-2)</w:t>
      </w:r>
      <w:r>
        <w:rPr>
          <w:szCs w:val="22"/>
          <w:lang w:val="en-US"/>
        </w:rPr>
        <w:t>/2 symbols per UE) since the PRB size of PUCCH format 4 is fixed to one. Type I SB CSI, however, could exceed the</w:t>
      </w:r>
      <w:r w:rsidR="00CD121A">
        <w:rPr>
          <w:szCs w:val="22"/>
          <w:lang w:val="en-US"/>
        </w:rPr>
        <w:t xml:space="preserve"> </w:t>
      </w:r>
      <w:r w:rsidR="000A3D22">
        <w:rPr>
          <w:szCs w:val="22"/>
          <w:lang w:val="en-US"/>
        </w:rPr>
        <w:t xml:space="preserve">maximum </w:t>
      </w:r>
      <w:r w:rsidR="00CD121A">
        <w:rPr>
          <w:szCs w:val="22"/>
          <w:lang w:val="en-US"/>
        </w:rPr>
        <w:t xml:space="preserve">limit </w:t>
      </w:r>
      <w:r w:rsidR="000A3D22">
        <w:rPr>
          <w:szCs w:val="22"/>
          <w:lang w:val="en-US"/>
        </w:rPr>
        <w:t>as analyzed</w:t>
      </w:r>
      <w:r>
        <w:rPr>
          <w:szCs w:val="22"/>
          <w:lang w:val="en-US"/>
        </w:rPr>
        <w:t xml:space="preserve"> in the Table I below.</w:t>
      </w:r>
    </w:p>
    <w:p w14:paraId="3EC2E847" w14:textId="6CB12FB7" w:rsidR="00DB480E" w:rsidRPr="00DB480E" w:rsidRDefault="00DB480E" w:rsidP="00DB480E">
      <w:pPr>
        <w:pStyle w:val="LGTdoc"/>
        <w:spacing w:before="100" w:beforeAutospacing="1" w:afterAutospacing="1"/>
        <w:jc w:val="center"/>
        <w:rPr>
          <w:szCs w:val="22"/>
          <w:lang w:val="en-US"/>
        </w:rPr>
      </w:pPr>
      <w:r w:rsidRPr="00DB480E">
        <w:rPr>
          <w:szCs w:val="22"/>
          <w:lang w:val="en-US"/>
        </w:rPr>
        <w:t xml:space="preserve">Table I. </w:t>
      </w:r>
      <w:r w:rsidR="000A3D22">
        <w:rPr>
          <w:szCs w:val="22"/>
          <w:lang w:val="en-US"/>
        </w:rPr>
        <w:t>The largest p</w:t>
      </w:r>
      <w:r w:rsidRPr="00DB480E">
        <w:rPr>
          <w:szCs w:val="22"/>
          <w:lang w:val="en-US"/>
        </w:rPr>
        <w:t xml:space="preserve">ayload calculation for 32-port CSI-RS and maximum # </w:t>
      </w:r>
      <w:r w:rsidRPr="00DB480E">
        <w:rPr>
          <w:rFonts w:hint="eastAsia"/>
          <w:szCs w:val="22"/>
          <w:lang w:val="en-US"/>
        </w:rPr>
        <w:t>of</w:t>
      </w:r>
      <w:r w:rsidRPr="00DB480E">
        <w:rPr>
          <w:szCs w:val="22"/>
          <w:lang w:val="en-US"/>
        </w:rPr>
        <w:t xml:space="preserve"> </w:t>
      </w:r>
      <w:proofErr w:type="spellStart"/>
      <w:r w:rsidRPr="00DB480E">
        <w:rPr>
          <w:szCs w:val="22"/>
          <w:lang w:val="en-US"/>
        </w:rPr>
        <w:t>Subbands</w:t>
      </w:r>
      <w:proofErr w:type="spellEnd"/>
      <w:r w:rsidRPr="00DB480E">
        <w:rPr>
          <w:szCs w:val="22"/>
          <w:lang w:val="en-US"/>
        </w:rPr>
        <w:t xml:space="preserve"> = 18</w:t>
      </w: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765"/>
        <w:gridCol w:w="1766"/>
        <w:gridCol w:w="1766"/>
        <w:gridCol w:w="1766"/>
        <w:tblGridChange w:id="2">
          <w:tblGrid>
            <w:gridCol w:w="1989"/>
            <w:gridCol w:w="1765"/>
            <w:gridCol w:w="1766"/>
            <w:gridCol w:w="1766"/>
            <w:gridCol w:w="1766"/>
          </w:tblGrid>
        </w:tblGridChange>
      </w:tblGrid>
      <w:tr w:rsidR="00DB480E" w:rsidRPr="0041309B" w14:paraId="493DCB73" w14:textId="77777777" w:rsidTr="003561AF">
        <w:trPr>
          <w:trHeight w:val="253"/>
          <w:jc w:val="center"/>
        </w:trPr>
        <w:tc>
          <w:tcPr>
            <w:tcW w:w="1989" w:type="dxa"/>
            <w:vMerge w:val="restart"/>
            <w:shd w:val="clear" w:color="auto" w:fill="auto"/>
          </w:tcPr>
          <w:p w14:paraId="5655D2D1" w14:textId="77777777" w:rsidR="00DB480E" w:rsidRPr="00DB480E" w:rsidRDefault="00DB480E" w:rsidP="003561AF">
            <w:pPr>
              <w:pStyle w:val="LGTdoc"/>
              <w:spacing w:before="100" w:beforeAutospacing="1" w:afterLines="0" w:after="100" w:afterAutospacing="1" w:line="240" w:lineRule="atLeast"/>
              <w:jc w:val="center"/>
              <w:rPr>
                <w:szCs w:val="22"/>
                <w:lang w:val="en-US"/>
              </w:rPr>
            </w:pPr>
          </w:p>
        </w:tc>
        <w:tc>
          <w:tcPr>
            <w:tcW w:w="3531" w:type="dxa"/>
            <w:gridSpan w:val="2"/>
            <w:shd w:val="clear" w:color="auto" w:fill="auto"/>
          </w:tcPr>
          <w:p w14:paraId="358592C3" w14:textId="77777777" w:rsidR="00DB480E" w:rsidRPr="00DB480E" w:rsidRDefault="00DB480E" w:rsidP="003561AF">
            <w:pPr>
              <w:pStyle w:val="LGTdoc"/>
              <w:spacing w:before="100" w:beforeAutospacing="1" w:afterLines="0" w:after="100" w:afterAutospacing="1" w:line="240" w:lineRule="atLeast"/>
              <w:jc w:val="center"/>
              <w:rPr>
                <w:i/>
                <w:szCs w:val="22"/>
                <w:lang w:val="en-US"/>
              </w:rPr>
            </w:pPr>
            <w:proofErr w:type="spellStart"/>
            <w:r w:rsidRPr="00DB480E">
              <w:rPr>
                <w:i/>
                <w:szCs w:val="22"/>
                <w:lang w:val="en-US"/>
              </w:rPr>
              <w:t>TypeI-SinglePanel</w:t>
            </w:r>
            <w:proofErr w:type="spellEnd"/>
          </w:p>
        </w:tc>
        <w:tc>
          <w:tcPr>
            <w:tcW w:w="3532" w:type="dxa"/>
            <w:gridSpan w:val="2"/>
            <w:shd w:val="clear" w:color="auto" w:fill="auto"/>
          </w:tcPr>
          <w:p w14:paraId="605C1FD3" w14:textId="77777777" w:rsidR="00DB480E" w:rsidRPr="00DB480E" w:rsidRDefault="00DB480E" w:rsidP="003561AF">
            <w:pPr>
              <w:pStyle w:val="LGTdoc"/>
              <w:spacing w:before="100" w:beforeAutospacing="1" w:afterLines="0" w:after="100" w:afterAutospacing="1" w:line="240" w:lineRule="atLeast"/>
              <w:jc w:val="center"/>
              <w:rPr>
                <w:rFonts w:hint="eastAsia"/>
                <w:i/>
                <w:szCs w:val="22"/>
                <w:lang w:val="en-US"/>
              </w:rPr>
            </w:pPr>
            <w:proofErr w:type="spellStart"/>
            <w:r w:rsidRPr="00DB480E">
              <w:rPr>
                <w:i/>
                <w:szCs w:val="22"/>
                <w:lang w:val="en-US"/>
              </w:rPr>
              <w:t>TypeI-MultiPanel</w:t>
            </w:r>
            <w:proofErr w:type="spellEnd"/>
          </w:p>
        </w:tc>
      </w:tr>
      <w:tr w:rsidR="00DB480E" w:rsidRPr="0041309B" w14:paraId="33EA9873" w14:textId="77777777" w:rsidTr="003561AF">
        <w:trPr>
          <w:trHeight w:val="253"/>
          <w:jc w:val="center"/>
        </w:trPr>
        <w:tc>
          <w:tcPr>
            <w:tcW w:w="1989" w:type="dxa"/>
            <w:vMerge/>
            <w:shd w:val="clear" w:color="auto" w:fill="auto"/>
          </w:tcPr>
          <w:p w14:paraId="62B2E6E6" w14:textId="77777777" w:rsidR="00DB480E" w:rsidRPr="0041309B" w:rsidRDefault="00DB480E" w:rsidP="003561AF">
            <w:pPr>
              <w:pStyle w:val="LGTdoc"/>
              <w:spacing w:before="100" w:beforeAutospacing="1" w:afterLines="0" w:after="100" w:afterAutospacing="1" w:line="240" w:lineRule="atLeast"/>
              <w:jc w:val="center"/>
              <w:rPr>
                <w:szCs w:val="22"/>
                <w:lang w:val="en-US"/>
              </w:rPr>
            </w:pPr>
          </w:p>
        </w:tc>
        <w:tc>
          <w:tcPr>
            <w:tcW w:w="1765" w:type="dxa"/>
            <w:shd w:val="clear" w:color="auto" w:fill="auto"/>
          </w:tcPr>
          <w:p w14:paraId="0450E385" w14:textId="77777777" w:rsidR="00DB480E" w:rsidRPr="003561AF" w:rsidDel="00BE6165" w:rsidRDefault="00DB480E" w:rsidP="003561AF">
            <w:pPr>
              <w:pStyle w:val="LGTdoc"/>
              <w:spacing w:before="100" w:beforeAutospacing="1" w:afterLines="0" w:after="100" w:afterAutospacing="1" w:line="240" w:lineRule="atLeast"/>
              <w:jc w:val="center"/>
              <w:rPr>
                <w:rFonts w:hint="eastAsia"/>
                <w:sz w:val="20"/>
                <w:szCs w:val="22"/>
                <w:highlight w:val="yellow"/>
                <w:lang w:val="en-US"/>
              </w:rPr>
            </w:pPr>
            <w:proofErr w:type="spellStart"/>
            <w:r w:rsidRPr="003561AF">
              <w:rPr>
                <w:rFonts w:eastAsia="맑은 고딕"/>
                <w:i/>
                <w:color w:val="000000"/>
                <w:kern w:val="0"/>
                <w:sz w:val="20"/>
                <w:szCs w:val="20"/>
                <w:lang w:eastAsia="en-US"/>
              </w:rPr>
              <w:t>CodebookMode</w:t>
            </w:r>
            <w:proofErr w:type="spellEnd"/>
            <w:r w:rsidRPr="003561AF">
              <w:rPr>
                <w:rFonts w:eastAsia="맑은 고딕"/>
                <w:i/>
                <w:color w:val="000000"/>
                <w:kern w:val="0"/>
                <w:sz w:val="20"/>
                <w:szCs w:val="20"/>
                <w:lang w:eastAsia="en-US"/>
              </w:rPr>
              <w:t>=1</w:t>
            </w:r>
          </w:p>
        </w:tc>
        <w:tc>
          <w:tcPr>
            <w:tcW w:w="1766" w:type="dxa"/>
            <w:shd w:val="clear" w:color="auto" w:fill="auto"/>
          </w:tcPr>
          <w:p w14:paraId="2E351040" w14:textId="77777777" w:rsidR="00DB480E" w:rsidRPr="003561AF" w:rsidDel="00BE6165" w:rsidRDefault="00DB480E" w:rsidP="003561AF">
            <w:pPr>
              <w:pStyle w:val="LGTdoc"/>
              <w:spacing w:before="100" w:beforeAutospacing="1" w:afterLines="0" w:after="100" w:afterAutospacing="1" w:line="240" w:lineRule="atLeast"/>
              <w:jc w:val="center"/>
              <w:rPr>
                <w:rFonts w:hint="eastAsia"/>
                <w:sz w:val="20"/>
                <w:szCs w:val="22"/>
                <w:highlight w:val="yellow"/>
                <w:lang w:val="en-US"/>
              </w:rPr>
            </w:pPr>
            <w:proofErr w:type="spellStart"/>
            <w:r w:rsidRPr="003561AF">
              <w:rPr>
                <w:rFonts w:eastAsia="맑은 고딕"/>
                <w:i/>
                <w:color w:val="000000"/>
                <w:kern w:val="0"/>
                <w:sz w:val="20"/>
                <w:szCs w:val="20"/>
                <w:lang w:eastAsia="en-US"/>
              </w:rPr>
              <w:t>CodebookMode</w:t>
            </w:r>
            <w:proofErr w:type="spellEnd"/>
            <w:r w:rsidRPr="003561AF">
              <w:rPr>
                <w:rFonts w:eastAsia="맑은 고딕"/>
                <w:i/>
                <w:color w:val="000000"/>
                <w:kern w:val="0"/>
                <w:sz w:val="20"/>
                <w:szCs w:val="20"/>
                <w:lang w:eastAsia="en-US"/>
              </w:rPr>
              <w:t>=2</w:t>
            </w:r>
          </w:p>
        </w:tc>
        <w:tc>
          <w:tcPr>
            <w:tcW w:w="1766" w:type="dxa"/>
            <w:shd w:val="clear" w:color="auto" w:fill="auto"/>
          </w:tcPr>
          <w:p w14:paraId="44BD4429" w14:textId="77777777" w:rsidR="00DB480E" w:rsidRPr="003561AF" w:rsidDel="00BE6165" w:rsidRDefault="00DB480E" w:rsidP="003561AF">
            <w:pPr>
              <w:pStyle w:val="LGTdoc"/>
              <w:spacing w:before="100" w:beforeAutospacing="1" w:afterLines="0" w:after="100" w:afterAutospacing="1" w:line="240" w:lineRule="atLeast"/>
              <w:jc w:val="center"/>
              <w:rPr>
                <w:rFonts w:hint="eastAsia"/>
                <w:sz w:val="20"/>
                <w:szCs w:val="22"/>
                <w:highlight w:val="yellow"/>
                <w:lang w:val="en-US"/>
              </w:rPr>
            </w:pPr>
            <w:proofErr w:type="spellStart"/>
            <w:r w:rsidRPr="003561AF">
              <w:rPr>
                <w:rFonts w:eastAsia="맑은 고딕"/>
                <w:i/>
                <w:color w:val="000000"/>
                <w:kern w:val="0"/>
                <w:sz w:val="20"/>
                <w:szCs w:val="20"/>
                <w:lang w:eastAsia="en-US"/>
              </w:rPr>
              <w:t>CodebookMode</w:t>
            </w:r>
            <w:proofErr w:type="spellEnd"/>
            <w:r w:rsidRPr="003561AF">
              <w:rPr>
                <w:rFonts w:eastAsia="맑은 고딕"/>
                <w:i/>
                <w:color w:val="000000"/>
                <w:kern w:val="0"/>
                <w:sz w:val="20"/>
                <w:szCs w:val="20"/>
                <w:lang w:eastAsia="en-US"/>
              </w:rPr>
              <w:t>=1</w:t>
            </w:r>
          </w:p>
        </w:tc>
        <w:tc>
          <w:tcPr>
            <w:tcW w:w="1766" w:type="dxa"/>
          </w:tcPr>
          <w:p w14:paraId="2BECBBBA" w14:textId="77777777" w:rsidR="00DB480E" w:rsidRPr="003561AF" w:rsidRDefault="00DB480E" w:rsidP="003561AF">
            <w:pPr>
              <w:pStyle w:val="LGTdoc"/>
              <w:spacing w:before="100" w:beforeAutospacing="1" w:afterLines="0" w:after="100" w:afterAutospacing="1" w:line="240" w:lineRule="atLeast"/>
              <w:jc w:val="center"/>
              <w:rPr>
                <w:sz w:val="20"/>
                <w:szCs w:val="22"/>
                <w:highlight w:val="yellow"/>
                <w:lang w:val="en-US"/>
              </w:rPr>
            </w:pPr>
            <w:proofErr w:type="spellStart"/>
            <w:r w:rsidRPr="003561AF">
              <w:rPr>
                <w:rFonts w:eastAsia="맑은 고딕"/>
                <w:i/>
                <w:color w:val="000000"/>
                <w:kern w:val="0"/>
                <w:sz w:val="20"/>
                <w:szCs w:val="20"/>
                <w:lang w:eastAsia="en-US"/>
              </w:rPr>
              <w:t>CodebookMode</w:t>
            </w:r>
            <w:proofErr w:type="spellEnd"/>
            <w:r w:rsidRPr="003561AF">
              <w:rPr>
                <w:rFonts w:eastAsia="맑은 고딕"/>
                <w:i/>
                <w:color w:val="000000"/>
                <w:kern w:val="0"/>
                <w:sz w:val="20"/>
                <w:szCs w:val="20"/>
                <w:lang w:eastAsia="en-US"/>
              </w:rPr>
              <w:t>=2</w:t>
            </w:r>
          </w:p>
        </w:tc>
      </w:tr>
      <w:tr w:rsidR="00DB480E" w:rsidRPr="0041309B" w14:paraId="28DBE99B" w14:textId="77777777" w:rsidTr="003561AF">
        <w:trPr>
          <w:jc w:val="center"/>
        </w:trPr>
        <w:tc>
          <w:tcPr>
            <w:tcW w:w="1989" w:type="dxa"/>
            <w:shd w:val="clear" w:color="auto" w:fill="auto"/>
          </w:tcPr>
          <w:p w14:paraId="49E7515D" w14:textId="77777777" w:rsidR="00DB480E" w:rsidRPr="0041309B" w:rsidRDefault="00DB480E" w:rsidP="003561AF">
            <w:pPr>
              <w:pStyle w:val="LGTdoc"/>
              <w:spacing w:before="100" w:beforeAutospacing="1" w:afterAutospacing="1" w:line="240" w:lineRule="atLeast"/>
              <w:jc w:val="center"/>
              <w:rPr>
                <w:szCs w:val="22"/>
                <w:lang w:val="en-US"/>
              </w:rPr>
            </w:pPr>
            <w:r>
              <w:rPr>
                <w:szCs w:val="22"/>
                <w:lang w:val="en-US"/>
              </w:rPr>
              <w:t>C</w:t>
            </w:r>
            <w:r w:rsidRPr="0041309B">
              <w:rPr>
                <w:rFonts w:hint="eastAsia"/>
                <w:szCs w:val="22"/>
                <w:lang w:val="en-US"/>
              </w:rPr>
              <w:t>RI</w:t>
            </w:r>
          </w:p>
        </w:tc>
        <w:tc>
          <w:tcPr>
            <w:tcW w:w="1765" w:type="dxa"/>
            <w:shd w:val="clear" w:color="auto" w:fill="auto"/>
          </w:tcPr>
          <w:p w14:paraId="4A29319B" w14:textId="77777777" w:rsidR="00DB480E" w:rsidRPr="0041309B" w:rsidRDefault="00DB480E" w:rsidP="003561AF">
            <w:pPr>
              <w:pStyle w:val="LGTdoc"/>
              <w:spacing w:before="100" w:beforeAutospacing="1" w:afterLines="0" w:after="100" w:afterAutospacing="1" w:line="240" w:lineRule="atLeast"/>
              <w:jc w:val="center"/>
              <w:rPr>
                <w:szCs w:val="22"/>
                <w:lang w:val="en-US"/>
              </w:rPr>
            </w:pPr>
            <w:r>
              <w:rPr>
                <w:szCs w:val="22"/>
                <w:lang w:val="en-US"/>
              </w:rPr>
              <w:t>3</w:t>
            </w:r>
          </w:p>
        </w:tc>
        <w:tc>
          <w:tcPr>
            <w:tcW w:w="1766" w:type="dxa"/>
            <w:shd w:val="clear" w:color="auto" w:fill="auto"/>
          </w:tcPr>
          <w:p w14:paraId="2960D277" w14:textId="77777777" w:rsidR="00DB480E" w:rsidRPr="0041309B" w:rsidRDefault="00DB480E" w:rsidP="003561AF">
            <w:pPr>
              <w:pStyle w:val="LGTdoc"/>
              <w:spacing w:before="100" w:beforeAutospacing="1" w:afterLines="0" w:after="100" w:afterAutospacing="1" w:line="240" w:lineRule="atLeast"/>
              <w:jc w:val="center"/>
              <w:rPr>
                <w:szCs w:val="22"/>
                <w:lang w:val="en-US"/>
              </w:rPr>
            </w:pPr>
            <w:r>
              <w:rPr>
                <w:szCs w:val="22"/>
                <w:lang w:val="en-US"/>
              </w:rPr>
              <w:t>3</w:t>
            </w:r>
          </w:p>
        </w:tc>
        <w:tc>
          <w:tcPr>
            <w:tcW w:w="1766" w:type="dxa"/>
            <w:shd w:val="clear" w:color="auto" w:fill="auto"/>
          </w:tcPr>
          <w:p w14:paraId="0276D9D4" w14:textId="77777777" w:rsidR="00DB480E" w:rsidRPr="0041309B" w:rsidRDefault="00DB480E" w:rsidP="003561AF">
            <w:pPr>
              <w:pStyle w:val="LGTdoc"/>
              <w:spacing w:before="100" w:beforeAutospacing="1" w:afterLines="0" w:after="100" w:afterAutospacing="1" w:line="240" w:lineRule="atLeast"/>
              <w:jc w:val="center"/>
              <w:rPr>
                <w:szCs w:val="22"/>
                <w:lang w:val="en-US"/>
              </w:rPr>
            </w:pPr>
            <w:r>
              <w:rPr>
                <w:szCs w:val="22"/>
                <w:lang w:val="en-US"/>
              </w:rPr>
              <w:t>3</w:t>
            </w:r>
          </w:p>
        </w:tc>
        <w:tc>
          <w:tcPr>
            <w:tcW w:w="1766" w:type="dxa"/>
          </w:tcPr>
          <w:p w14:paraId="248F4F24" w14:textId="77777777" w:rsidR="00DB480E" w:rsidRPr="0041309B" w:rsidRDefault="00DB480E" w:rsidP="003561AF">
            <w:pPr>
              <w:pStyle w:val="LGTdoc"/>
              <w:spacing w:before="100" w:beforeAutospacing="1" w:afterLines="0" w:after="100" w:afterAutospacing="1" w:line="240" w:lineRule="atLeast"/>
              <w:jc w:val="center"/>
              <w:rPr>
                <w:szCs w:val="22"/>
                <w:lang w:val="en-US"/>
              </w:rPr>
            </w:pPr>
            <w:r>
              <w:rPr>
                <w:szCs w:val="22"/>
                <w:lang w:val="en-US"/>
              </w:rPr>
              <w:t>3</w:t>
            </w:r>
          </w:p>
        </w:tc>
      </w:tr>
      <w:tr w:rsidR="00DB480E" w:rsidRPr="0041309B" w14:paraId="45968354" w14:textId="77777777" w:rsidTr="003561AF">
        <w:trPr>
          <w:jc w:val="center"/>
        </w:trPr>
        <w:tc>
          <w:tcPr>
            <w:tcW w:w="1989" w:type="dxa"/>
            <w:shd w:val="clear" w:color="auto" w:fill="auto"/>
          </w:tcPr>
          <w:p w14:paraId="179D9B67" w14:textId="77777777" w:rsidR="00DB480E" w:rsidRPr="0041309B" w:rsidRDefault="00DB480E" w:rsidP="003561AF">
            <w:pPr>
              <w:pStyle w:val="LGTdoc"/>
              <w:spacing w:before="100" w:beforeAutospacing="1" w:afterLines="0" w:after="100" w:afterAutospacing="1" w:line="240" w:lineRule="atLeast"/>
              <w:jc w:val="center"/>
              <w:rPr>
                <w:szCs w:val="22"/>
                <w:lang w:val="en-US"/>
              </w:rPr>
            </w:pPr>
            <w:r w:rsidRPr="0041309B">
              <w:rPr>
                <w:rFonts w:hint="eastAsia"/>
                <w:szCs w:val="22"/>
                <w:lang w:val="en-US"/>
              </w:rPr>
              <w:t>RI</w:t>
            </w:r>
          </w:p>
        </w:tc>
        <w:tc>
          <w:tcPr>
            <w:tcW w:w="1765" w:type="dxa"/>
            <w:shd w:val="clear" w:color="auto" w:fill="auto"/>
          </w:tcPr>
          <w:p w14:paraId="145F8BD2" w14:textId="77777777" w:rsidR="00DB480E" w:rsidRPr="0041309B" w:rsidRDefault="00DB480E" w:rsidP="003561AF">
            <w:pPr>
              <w:pStyle w:val="LGTdoc"/>
              <w:spacing w:before="100" w:beforeAutospacing="1" w:afterLines="0" w:after="100" w:afterAutospacing="1" w:line="240" w:lineRule="atLeast"/>
              <w:jc w:val="center"/>
              <w:rPr>
                <w:szCs w:val="22"/>
                <w:lang w:val="en-US"/>
              </w:rPr>
            </w:pPr>
            <w:r w:rsidRPr="0041309B">
              <w:rPr>
                <w:rFonts w:hint="eastAsia"/>
                <w:szCs w:val="22"/>
                <w:lang w:val="en-US"/>
              </w:rPr>
              <w:t>3</w:t>
            </w:r>
            <w:r w:rsidRPr="0041309B">
              <w:rPr>
                <w:szCs w:val="22"/>
                <w:lang w:val="en-US"/>
              </w:rPr>
              <w:t xml:space="preserve"> (when RI=</w:t>
            </w:r>
            <w:r>
              <w:rPr>
                <w:szCs w:val="22"/>
                <w:lang w:val="en-US"/>
              </w:rPr>
              <w:t>8</w:t>
            </w:r>
            <w:r w:rsidRPr="0041309B">
              <w:rPr>
                <w:szCs w:val="22"/>
                <w:lang w:val="en-US"/>
              </w:rPr>
              <w:t>)</w:t>
            </w:r>
          </w:p>
        </w:tc>
        <w:tc>
          <w:tcPr>
            <w:tcW w:w="1766" w:type="dxa"/>
            <w:shd w:val="clear" w:color="auto" w:fill="auto"/>
          </w:tcPr>
          <w:p w14:paraId="3083C31E" w14:textId="77777777" w:rsidR="00DB480E" w:rsidRPr="0041309B" w:rsidRDefault="00DB480E" w:rsidP="003561AF">
            <w:pPr>
              <w:pStyle w:val="LGTdoc"/>
              <w:spacing w:before="100" w:beforeAutospacing="1" w:afterLines="0" w:after="100" w:afterAutospacing="1" w:line="240" w:lineRule="atLeast"/>
              <w:jc w:val="center"/>
              <w:rPr>
                <w:szCs w:val="22"/>
                <w:lang w:val="en-US"/>
              </w:rPr>
            </w:pPr>
            <w:r>
              <w:rPr>
                <w:szCs w:val="22"/>
                <w:lang w:val="en-US"/>
              </w:rPr>
              <w:t>3</w:t>
            </w:r>
            <w:r w:rsidRPr="0041309B">
              <w:rPr>
                <w:szCs w:val="22"/>
                <w:lang w:val="en-US"/>
              </w:rPr>
              <w:t xml:space="preserve"> (when RI=1)</w:t>
            </w:r>
          </w:p>
        </w:tc>
        <w:tc>
          <w:tcPr>
            <w:tcW w:w="1766" w:type="dxa"/>
            <w:shd w:val="clear" w:color="auto" w:fill="auto"/>
          </w:tcPr>
          <w:p w14:paraId="49E128D8" w14:textId="77777777" w:rsidR="00DB480E" w:rsidRPr="0041309B" w:rsidRDefault="00DB480E" w:rsidP="003561AF">
            <w:pPr>
              <w:pStyle w:val="LGTdoc"/>
              <w:spacing w:before="100" w:beforeAutospacing="1" w:afterLines="0" w:after="100" w:afterAutospacing="1" w:line="240" w:lineRule="atLeast"/>
              <w:jc w:val="center"/>
              <w:rPr>
                <w:szCs w:val="22"/>
                <w:lang w:val="en-US"/>
              </w:rPr>
            </w:pPr>
            <w:r>
              <w:rPr>
                <w:szCs w:val="22"/>
                <w:lang w:val="en-US"/>
              </w:rPr>
              <w:t>2</w:t>
            </w:r>
            <w:r w:rsidRPr="0041309B">
              <w:rPr>
                <w:szCs w:val="22"/>
                <w:lang w:val="en-US"/>
              </w:rPr>
              <w:t xml:space="preserve"> (when RI=1)</w:t>
            </w:r>
          </w:p>
        </w:tc>
        <w:tc>
          <w:tcPr>
            <w:tcW w:w="1766" w:type="dxa"/>
          </w:tcPr>
          <w:p w14:paraId="5DE8C33A" w14:textId="77777777" w:rsidR="00DB480E" w:rsidRPr="0041309B" w:rsidRDefault="00DB480E" w:rsidP="003561AF">
            <w:pPr>
              <w:pStyle w:val="LGTdoc"/>
              <w:spacing w:before="100" w:beforeAutospacing="1" w:afterLines="0" w:after="100" w:afterAutospacing="1" w:line="240" w:lineRule="atLeast"/>
              <w:jc w:val="center"/>
              <w:rPr>
                <w:rFonts w:hint="eastAsia"/>
                <w:szCs w:val="22"/>
                <w:lang w:val="en-US"/>
              </w:rPr>
            </w:pPr>
            <w:r>
              <w:rPr>
                <w:szCs w:val="22"/>
                <w:lang w:val="en-US"/>
              </w:rPr>
              <w:t>2</w:t>
            </w:r>
            <w:r w:rsidRPr="0041309B">
              <w:rPr>
                <w:szCs w:val="22"/>
                <w:lang w:val="en-US"/>
              </w:rPr>
              <w:t xml:space="preserve"> (when RI=1)</w:t>
            </w:r>
          </w:p>
        </w:tc>
      </w:tr>
      <w:tr w:rsidR="00DB480E" w:rsidRPr="0041309B" w14:paraId="1F43ACE4" w14:textId="77777777" w:rsidTr="003561AF">
        <w:trPr>
          <w:jc w:val="center"/>
        </w:trPr>
        <w:tc>
          <w:tcPr>
            <w:tcW w:w="1989" w:type="dxa"/>
            <w:shd w:val="clear" w:color="auto" w:fill="auto"/>
          </w:tcPr>
          <w:p w14:paraId="3A38FFA3" w14:textId="77777777" w:rsidR="00DB480E" w:rsidRPr="0041309B" w:rsidRDefault="00DB480E" w:rsidP="003561AF">
            <w:pPr>
              <w:pStyle w:val="LGTdoc"/>
              <w:spacing w:before="100" w:beforeAutospacing="1" w:afterLines="0" w:after="100" w:afterAutospacing="1" w:line="240" w:lineRule="atLeast"/>
              <w:jc w:val="center"/>
              <w:rPr>
                <w:szCs w:val="22"/>
                <w:lang w:val="en-US"/>
              </w:rPr>
            </w:pPr>
            <w:r w:rsidRPr="0041309B">
              <w:rPr>
                <w:szCs w:val="22"/>
                <w:lang w:val="en-US"/>
              </w:rPr>
              <w:t>1</w:t>
            </w:r>
            <w:r w:rsidRPr="00BE6165">
              <w:rPr>
                <w:szCs w:val="22"/>
                <w:vertAlign w:val="superscript"/>
                <w:lang w:val="en-US"/>
              </w:rPr>
              <w:t>st</w:t>
            </w:r>
            <w:r w:rsidRPr="0041309B">
              <w:rPr>
                <w:szCs w:val="22"/>
                <w:lang w:val="en-US"/>
              </w:rPr>
              <w:t xml:space="preserve"> </w:t>
            </w:r>
            <w:r w:rsidRPr="0041309B">
              <w:rPr>
                <w:rFonts w:hint="eastAsia"/>
                <w:szCs w:val="22"/>
                <w:lang w:val="en-US"/>
              </w:rPr>
              <w:t>CQI</w:t>
            </w:r>
          </w:p>
        </w:tc>
        <w:tc>
          <w:tcPr>
            <w:tcW w:w="1765" w:type="dxa"/>
            <w:shd w:val="clear" w:color="auto" w:fill="auto"/>
          </w:tcPr>
          <w:p w14:paraId="37B3ED0D" w14:textId="77777777" w:rsidR="00DB480E" w:rsidRPr="0041309B" w:rsidRDefault="00DB480E" w:rsidP="003561AF">
            <w:pPr>
              <w:pStyle w:val="LGTdoc"/>
              <w:spacing w:before="100" w:beforeAutospacing="1" w:afterAutospacing="1" w:line="240" w:lineRule="atLeast"/>
              <w:jc w:val="center"/>
              <w:rPr>
                <w:szCs w:val="22"/>
                <w:lang w:val="en-US"/>
              </w:rPr>
            </w:pPr>
            <w:r w:rsidRPr="0041309B">
              <w:rPr>
                <w:rFonts w:hint="eastAsia"/>
                <w:szCs w:val="22"/>
                <w:lang w:val="en-US"/>
              </w:rPr>
              <w:t>4+2*</w:t>
            </w:r>
            <w:r>
              <w:rPr>
                <w:szCs w:val="22"/>
                <w:lang w:val="en-US"/>
              </w:rPr>
              <w:t>18</w:t>
            </w:r>
            <w:r w:rsidRPr="0041309B">
              <w:rPr>
                <w:rFonts w:hint="eastAsia"/>
                <w:szCs w:val="22"/>
                <w:lang w:val="en-US"/>
              </w:rPr>
              <w:t xml:space="preserve"> = </w:t>
            </w:r>
            <w:r>
              <w:rPr>
                <w:szCs w:val="22"/>
                <w:lang w:val="en-US"/>
              </w:rPr>
              <w:t>40</w:t>
            </w:r>
          </w:p>
        </w:tc>
        <w:tc>
          <w:tcPr>
            <w:tcW w:w="1766" w:type="dxa"/>
            <w:shd w:val="clear" w:color="auto" w:fill="auto"/>
          </w:tcPr>
          <w:p w14:paraId="0C99E797" w14:textId="77777777" w:rsidR="00DB480E" w:rsidRPr="0041309B" w:rsidRDefault="00DB480E" w:rsidP="003561AF">
            <w:pPr>
              <w:pStyle w:val="LGTdoc"/>
              <w:spacing w:before="100" w:beforeAutospacing="1" w:afterAutospacing="1" w:line="240" w:lineRule="atLeast"/>
              <w:jc w:val="center"/>
              <w:rPr>
                <w:szCs w:val="22"/>
                <w:lang w:val="en-US"/>
              </w:rPr>
            </w:pPr>
            <w:r w:rsidRPr="0041309B">
              <w:rPr>
                <w:rFonts w:hint="eastAsia"/>
                <w:szCs w:val="22"/>
                <w:lang w:val="en-US"/>
              </w:rPr>
              <w:t>4+2*</w:t>
            </w:r>
            <w:r>
              <w:rPr>
                <w:szCs w:val="22"/>
                <w:lang w:val="en-US"/>
              </w:rPr>
              <w:t>18</w:t>
            </w:r>
            <w:r w:rsidRPr="0041309B">
              <w:rPr>
                <w:rFonts w:hint="eastAsia"/>
                <w:szCs w:val="22"/>
                <w:lang w:val="en-US"/>
              </w:rPr>
              <w:t xml:space="preserve"> = </w:t>
            </w:r>
            <w:r>
              <w:rPr>
                <w:szCs w:val="22"/>
                <w:lang w:val="en-US"/>
              </w:rPr>
              <w:t>40</w:t>
            </w:r>
          </w:p>
        </w:tc>
        <w:tc>
          <w:tcPr>
            <w:tcW w:w="1766" w:type="dxa"/>
            <w:shd w:val="clear" w:color="auto" w:fill="auto"/>
          </w:tcPr>
          <w:p w14:paraId="0756337F" w14:textId="77777777" w:rsidR="00DB480E" w:rsidRPr="0041309B" w:rsidRDefault="00DB480E" w:rsidP="003561AF">
            <w:pPr>
              <w:pStyle w:val="LGTdoc"/>
              <w:spacing w:before="100" w:beforeAutospacing="1" w:afterAutospacing="1" w:line="240" w:lineRule="atLeast"/>
              <w:jc w:val="center"/>
              <w:rPr>
                <w:szCs w:val="22"/>
                <w:lang w:val="en-US"/>
              </w:rPr>
            </w:pPr>
            <w:r w:rsidRPr="0041309B">
              <w:rPr>
                <w:rFonts w:hint="eastAsia"/>
                <w:szCs w:val="22"/>
                <w:lang w:val="en-US"/>
              </w:rPr>
              <w:t>4+2*</w:t>
            </w:r>
            <w:r>
              <w:rPr>
                <w:szCs w:val="22"/>
                <w:lang w:val="en-US"/>
              </w:rPr>
              <w:t>18</w:t>
            </w:r>
            <w:r w:rsidRPr="0041309B">
              <w:rPr>
                <w:rFonts w:hint="eastAsia"/>
                <w:szCs w:val="22"/>
                <w:lang w:val="en-US"/>
              </w:rPr>
              <w:t xml:space="preserve"> = </w:t>
            </w:r>
            <w:r>
              <w:rPr>
                <w:szCs w:val="22"/>
                <w:lang w:val="en-US"/>
              </w:rPr>
              <w:t>40</w:t>
            </w:r>
          </w:p>
        </w:tc>
        <w:tc>
          <w:tcPr>
            <w:tcW w:w="1766" w:type="dxa"/>
          </w:tcPr>
          <w:p w14:paraId="110245FD" w14:textId="77777777" w:rsidR="00DB480E" w:rsidRPr="0041309B" w:rsidRDefault="00DB480E" w:rsidP="003561AF">
            <w:pPr>
              <w:pStyle w:val="LGTdoc"/>
              <w:spacing w:before="100" w:beforeAutospacing="1" w:afterAutospacing="1" w:line="240" w:lineRule="atLeast"/>
              <w:jc w:val="center"/>
              <w:rPr>
                <w:szCs w:val="22"/>
                <w:lang w:val="en-US"/>
              </w:rPr>
            </w:pPr>
            <w:r w:rsidRPr="0041309B">
              <w:rPr>
                <w:rFonts w:hint="eastAsia"/>
                <w:szCs w:val="22"/>
                <w:lang w:val="en-US"/>
              </w:rPr>
              <w:t>4+2*</w:t>
            </w:r>
            <w:r>
              <w:rPr>
                <w:szCs w:val="22"/>
                <w:lang w:val="en-US"/>
              </w:rPr>
              <w:t>18</w:t>
            </w:r>
            <w:r w:rsidRPr="0041309B">
              <w:rPr>
                <w:rFonts w:hint="eastAsia"/>
                <w:szCs w:val="22"/>
                <w:lang w:val="en-US"/>
              </w:rPr>
              <w:t xml:space="preserve"> = </w:t>
            </w:r>
            <w:r w:rsidRPr="0041309B">
              <w:rPr>
                <w:szCs w:val="22"/>
                <w:lang w:val="en-US"/>
              </w:rPr>
              <w:t>68</w:t>
            </w:r>
          </w:p>
        </w:tc>
      </w:tr>
      <w:tr w:rsidR="00DB480E" w:rsidRPr="0041309B" w14:paraId="55663900" w14:textId="77777777" w:rsidTr="003561AF">
        <w:trPr>
          <w:jc w:val="center"/>
        </w:trPr>
        <w:tc>
          <w:tcPr>
            <w:tcW w:w="1989" w:type="dxa"/>
            <w:shd w:val="clear" w:color="auto" w:fill="auto"/>
          </w:tcPr>
          <w:p w14:paraId="024C603A" w14:textId="77777777" w:rsidR="00DB480E" w:rsidRPr="0041309B" w:rsidRDefault="00DB480E" w:rsidP="003561AF">
            <w:pPr>
              <w:pStyle w:val="LGTdoc"/>
              <w:spacing w:before="100" w:beforeAutospacing="1" w:afterLines="0" w:after="100" w:afterAutospacing="1" w:line="240" w:lineRule="atLeast"/>
              <w:jc w:val="center"/>
              <w:rPr>
                <w:szCs w:val="22"/>
                <w:lang w:val="en-US"/>
              </w:rPr>
            </w:pPr>
            <w:r w:rsidRPr="0041309B">
              <w:rPr>
                <w:rFonts w:hint="eastAsia"/>
                <w:szCs w:val="22"/>
                <w:lang w:val="en-US"/>
              </w:rPr>
              <w:t>PMI</w:t>
            </w:r>
          </w:p>
        </w:tc>
        <w:tc>
          <w:tcPr>
            <w:tcW w:w="1765" w:type="dxa"/>
            <w:shd w:val="clear" w:color="auto" w:fill="auto"/>
          </w:tcPr>
          <w:p w14:paraId="471449CA" w14:textId="77777777" w:rsidR="00DB480E" w:rsidRPr="0041309B" w:rsidRDefault="00DB480E" w:rsidP="003561AF">
            <w:pPr>
              <w:pStyle w:val="LGTdoc"/>
              <w:spacing w:before="100" w:beforeAutospacing="1" w:afterAutospacing="1" w:line="240" w:lineRule="atLeast"/>
              <w:jc w:val="center"/>
              <w:rPr>
                <w:szCs w:val="22"/>
                <w:lang w:val="en-US"/>
              </w:rPr>
            </w:pPr>
            <w:r>
              <w:rPr>
                <w:szCs w:val="22"/>
                <w:lang w:val="en-US"/>
              </w:rPr>
              <w:t>8</w:t>
            </w:r>
            <w:r w:rsidRPr="0041309B">
              <w:rPr>
                <w:rFonts w:hint="eastAsia"/>
                <w:szCs w:val="22"/>
                <w:lang w:val="en-US"/>
              </w:rPr>
              <w:t xml:space="preserve"> + </w:t>
            </w:r>
            <w:r>
              <w:rPr>
                <w:szCs w:val="22"/>
                <w:lang w:val="en-US"/>
              </w:rPr>
              <w:t>1</w:t>
            </w:r>
            <w:r w:rsidRPr="0041309B">
              <w:rPr>
                <w:rFonts w:hint="eastAsia"/>
                <w:szCs w:val="22"/>
                <w:lang w:val="en-US"/>
              </w:rPr>
              <w:t>*</w:t>
            </w:r>
            <w:r>
              <w:rPr>
                <w:szCs w:val="22"/>
                <w:lang w:val="en-US"/>
              </w:rPr>
              <w:t>18</w:t>
            </w:r>
            <w:r w:rsidRPr="0041309B">
              <w:rPr>
                <w:rFonts w:hint="eastAsia"/>
                <w:szCs w:val="22"/>
                <w:lang w:val="en-US"/>
              </w:rPr>
              <w:t xml:space="preserve"> = </w:t>
            </w:r>
            <w:r>
              <w:rPr>
                <w:szCs w:val="22"/>
                <w:lang w:val="en-US"/>
              </w:rPr>
              <w:t>26</w:t>
            </w:r>
          </w:p>
        </w:tc>
        <w:tc>
          <w:tcPr>
            <w:tcW w:w="1766" w:type="dxa"/>
            <w:shd w:val="clear" w:color="auto" w:fill="auto"/>
          </w:tcPr>
          <w:p w14:paraId="705FB77A" w14:textId="77777777" w:rsidR="00DB480E" w:rsidRPr="0041309B" w:rsidRDefault="00DB480E" w:rsidP="003561AF">
            <w:pPr>
              <w:pStyle w:val="LGTdoc"/>
              <w:spacing w:before="100" w:beforeAutospacing="1" w:afterAutospacing="1" w:line="240" w:lineRule="atLeast"/>
              <w:jc w:val="center"/>
              <w:rPr>
                <w:szCs w:val="22"/>
                <w:lang w:val="en-US"/>
              </w:rPr>
            </w:pPr>
            <w:r w:rsidRPr="0041309B">
              <w:rPr>
                <w:szCs w:val="22"/>
                <w:lang w:val="en-US"/>
              </w:rPr>
              <w:t>6</w:t>
            </w:r>
            <w:r w:rsidRPr="0041309B">
              <w:rPr>
                <w:rFonts w:hint="eastAsia"/>
                <w:szCs w:val="22"/>
                <w:lang w:val="en-US"/>
              </w:rPr>
              <w:t xml:space="preserve"> + 4*</w:t>
            </w:r>
            <w:r>
              <w:rPr>
                <w:szCs w:val="22"/>
                <w:lang w:val="en-US"/>
              </w:rPr>
              <w:t>18</w:t>
            </w:r>
            <w:r w:rsidRPr="0041309B">
              <w:rPr>
                <w:rFonts w:hint="eastAsia"/>
                <w:szCs w:val="22"/>
                <w:lang w:val="en-US"/>
              </w:rPr>
              <w:t xml:space="preserve"> = </w:t>
            </w:r>
            <w:r>
              <w:rPr>
                <w:szCs w:val="22"/>
                <w:lang w:val="en-US"/>
              </w:rPr>
              <w:t>78</w:t>
            </w:r>
          </w:p>
        </w:tc>
        <w:tc>
          <w:tcPr>
            <w:tcW w:w="1766" w:type="dxa"/>
            <w:shd w:val="clear" w:color="auto" w:fill="auto"/>
          </w:tcPr>
          <w:p w14:paraId="230EC626" w14:textId="77777777" w:rsidR="00DB480E" w:rsidRPr="0041309B" w:rsidRDefault="00DB480E" w:rsidP="003561AF">
            <w:pPr>
              <w:pStyle w:val="LGTdoc"/>
              <w:spacing w:before="100" w:beforeAutospacing="1" w:afterAutospacing="1" w:line="240" w:lineRule="atLeast"/>
              <w:jc w:val="center"/>
              <w:rPr>
                <w:szCs w:val="22"/>
                <w:lang w:val="en-US"/>
              </w:rPr>
            </w:pPr>
            <w:r>
              <w:rPr>
                <w:szCs w:val="22"/>
                <w:lang w:val="en-US"/>
              </w:rPr>
              <w:t>12</w:t>
            </w:r>
            <w:r w:rsidRPr="0041309B">
              <w:rPr>
                <w:rFonts w:hint="eastAsia"/>
                <w:szCs w:val="22"/>
                <w:lang w:val="en-US"/>
              </w:rPr>
              <w:t xml:space="preserve"> + </w:t>
            </w:r>
            <w:r>
              <w:rPr>
                <w:szCs w:val="22"/>
                <w:lang w:val="en-US"/>
              </w:rPr>
              <w:t>2</w:t>
            </w:r>
            <w:r w:rsidRPr="0041309B">
              <w:rPr>
                <w:rFonts w:hint="eastAsia"/>
                <w:szCs w:val="22"/>
                <w:lang w:val="en-US"/>
              </w:rPr>
              <w:t>*</w:t>
            </w:r>
            <w:r>
              <w:rPr>
                <w:szCs w:val="22"/>
                <w:lang w:val="en-US"/>
              </w:rPr>
              <w:t>18</w:t>
            </w:r>
            <w:r w:rsidRPr="0041309B">
              <w:rPr>
                <w:rFonts w:hint="eastAsia"/>
                <w:szCs w:val="22"/>
                <w:lang w:val="en-US"/>
              </w:rPr>
              <w:t xml:space="preserve"> =</w:t>
            </w:r>
            <w:r>
              <w:rPr>
                <w:szCs w:val="22"/>
                <w:lang w:val="en-US"/>
              </w:rPr>
              <w:t xml:space="preserve"> 48</w:t>
            </w:r>
            <w:r w:rsidRPr="0041309B">
              <w:rPr>
                <w:rFonts w:hint="eastAsia"/>
                <w:szCs w:val="22"/>
                <w:lang w:val="en-US"/>
              </w:rPr>
              <w:t xml:space="preserve"> </w:t>
            </w:r>
          </w:p>
        </w:tc>
        <w:tc>
          <w:tcPr>
            <w:tcW w:w="1766" w:type="dxa"/>
          </w:tcPr>
          <w:p w14:paraId="08D458FB" w14:textId="77777777" w:rsidR="00DB480E" w:rsidRPr="0041309B" w:rsidRDefault="00DB480E" w:rsidP="003561AF">
            <w:pPr>
              <w:pStyle w:val="LGTdoc"/>
              <w:spacing w:before="100" w:beforeAutospacing="1" w:afterAutospacing="1" w:line="240" w:lineRule="atLeast"/>
              <w:jc w:val="center"/>
              <w:rPr>
                <w:rFonts w:hint="eastAsia"/>
                <w:szCs w:val="22"/>
                <w:lang w:val="en-US"/>
              </w:rPr>
            </w:pPr>
            <w:r w:rsidRPr="0041309B">
              <w:rPr>
                <w:szCs w:val="22"/>
                <w:lang w:val="en-US"/>
              </w:rPr>
              <w:t>11</w:t>
            </w:r>
            <w:r w:rsidRPr="0041309B">
              <w:rPr>
                <w:rFonts w:hint="eastAsia"/>
                <w:szCs w:val="22"/>
                <w:lang w:val="en-US"/>
              </w:rPr>
              <w:t xml:space="preserve"> + 4* </w:t>
            </w:r>
            <w:r>
              <w:rPr>
                <w:szCs w:val="22"/>
                <w:lang w:val="en-US"/>
              </w:rPr>
              <w:t>18</w:t>
            </w:r>
            <w:r w:rsidRPr="0041309B">
              <w:rPr>
                <w:rFonts w:hint="eastAsia"/>
                <w:szCs w:val="22"/>
                <w:lang w:val="en-US"/>
              </w:rPr>
              <w:t xml:space="preserve"> = </w:t>
            </w:r>
            <w:r>
              <w:rPr>
                <w:szCs w:val="22"/>
                <w:lang w:val="en-US"/>
              </w:rPr>
              <w:t>83</w:t>
            </w:r>
          </w:p>
        </w:tc>
      </w:tr>
      <w:tr w:rsidR="00DB480E" w:rsidRPr="0041309B" w14:paraId="0DB59079" w14:textId="77777777" w:rsidTr="003561AF">
        <w:trPr>
          <w:jc w:val="center"/>
        </w:trPr>
        <w:tc>
          <w:tcPr>
            <w:tcW w:w="1989" w:type="dxa"/>
            <w:shd w:val="clear" w:color="auto" w:fill="auto"/>
          </w:tcPr>
          <w:p w14:paraId="4DA58818" w14:textId="77777777" w:rsidR="00DB480E" w:rsidRPr="0041309B" w:rsidRDefault="00DB480E" w:rsidP="003561AF">
            <w:pPr>
              <w:pStyle w:val="LGTdoc"/>
              <w:spacing w:before="100" w:beforeAutospacing="1" w:afterLines="0" w:after="100" w:afterAutospacing="1" w:line="240" w:lineRule="atLeast"/>
              <w:jc w:val="center"/>
              <w:rPr>
                <w:szCs w:val="22"/>
                <w:lang w:val="en-US"/>
              </w:rPr>
            </w:pPr>
            <w:r w:rsidRPr="0041309B">
              <w:rPr>
                <w:rFonts w:hint="eastAsia"/>
                <w:szCs w:val="22"/>
                <w:lang w:val="en-US"/>
              </w:rPr>
              <w:t>2</w:t>
            </w:r>
            <w:r w:rsidRPr="00BE6165">
              <w:rPr>
                <w:rFonts w:hint="eastAsia"/>
                <w:szCs w:val="22"/>
                <w:vertAlign w:val="superscript"/>
                <w:lang w:val="en-US"/>
              </w:rPr>
              <w:t>nd</w:t>
            </w:r>
            <w:r w:rsidRPr="0041309B">
              <w:rPr>
                <w:rFonts w:hint="eastAsia"/>
                <w:szCs w:val="22"/>
                <w:lang w:val="en-US"/>
              </w:rPr>
              <w:t xml:space="preserve"> </w:t>
            </w:r>
            <w:r w:rsidRPr="0041309B">
              <w:rPr>
                <w:szCs w:val="22"/>
                <w:lang w:val="en-US"/>
              </w:rPr>
              <w:t>CQI</w:t>
            </w:r>
          </w:p>
        </w:tc>
        <w:tc>
          <w:tcPr>
            <w:tcW w:w="1765" w:type="dxa"/>
            <w:shd w:val="clear" w:color="auto" w:fill="auto"/>
          </w:tcPr>
          <w:p w14:paraId="6262EB6A" w14:textId="77777777" w:rsidR="00DB480E" w:rsidRPr="0041309B" w:rsidRDefault="00DB480E" w:rsidP="003561AF">
            <w:pPr>
              <w:pStyle w:val="LGTdoc"/>
              <w:spacing w:before="100" w:beforeAutospacing="1" w:afterAutospacing="1" w:line="240" w:lineRule="atLeast"/>
              <w:jc w:val="center"/>
              <w:rPr>
                <w:szCs w:val="22"/>
                <w:lang w:val="en-US"/>
              </w:rPr>
            </w:pPr>
            <w:r w:rsidRPr="0041309B">
              <w:rPr>
                <w:rFonts w:hint="eastAsia"/>
                <w:szCs w:val="22"/>
                <w:lang w:val="en-US"/>
              </w:rPr>
              <w:t>4+2*</w:t>
            </w:r>
            <w:r>
              <w:rPr>
                <w:szCs w:val="22"/>
                <w:lang w:val="en-US"/>
              </w:rPr>
              <w:t>18</w:t>
            </w:r>
            <w:r w:rsidRPr="0041309B">
              <w:rPr>
                <w:rFonts w:hint="eastAsia"/>
                <w:szCs w:val="22"/>
                <w:lang w:val="en-US"/>
              </w:rPr>
              <w:t xml:space="preserve"> = </w:t>
            </w:r>
            <w:r>
              <w:rPr>
                <w:szCs w:val="22"/>
                <w:lang w:val="en-US"/>
              </w:rPr>
              <w:t>40</w:t>
            </w:r>
          </w:p>
        </w:tc>
        <w:tc>
          <w:tcPr>
            <w:tcW w:w="1766" w:type="dxa"/>
            <w:shd w:val="clear" w:color="auto" w:fill="auto"/>
          </w:tcPr>
          <w:p w14:paraId="07EE3487" w14:textId="77777777" w:rsidR="00DB480E" w:rsidRPr="0041309B" w:rsidRDefault="00DB480E" w:rsidP="003561AF">
            <w:pPr>
              <w:pStyle w:val="LGTdoc"/>
              <w:spacing w:before="100" w:beforeAutospacing="1" w:afterLines="0" w:after="100" w:afterAutospacing="1" w:line="240" w:lineRule="atLeast"/>
              <w:jc w:val="center"/>
              <w:rPr>
                <w:szCs w:val="22"/>
                <w:lang w:val="en-US"/>
              </w:rPr>
            </w:pPr>
            <w:r w:rsidRPr="0041309B">
              <w:rPr>
                <w:rFonts w:hint="eastAsia"/>
                <w:szCs w:val="22"/>
                <w:lang w:val="en-US"/>
              </w:rPr>
              <w:t>N/A</w:t>
            </w:r>
          </w:p>
        </w:tc>
        <w:tc>
          <w:tcPr>
            <w:tcW w:w="1766" w:type="dxa"/>
            <w:shd w:val="clear" w:color="auto" w:fill="auto"/>
          </w:tcPr>
          <w:p w14:paraId="5861CB8D" w14:textId="77777777" w:rsidR="00DB480E" w:rsidRPr="0041309B" w:rsidRDefault="00DB480E" w:rsidP="003561AF">
            <w:pPr>
              <w:pStyle w:val="LGTdoc"/>
              <w:spacing w:before="100" w:beforeAutospacing="1" w:afterLines="0" w:after="100" w:afterAutospacing="1" w:line="240" w:lineRule="atLeast"/>
              <w:jc w:val="center"/>
              <w:rPr>
                <w:szCs w:val="22"/>
                <w:lang w:val="en-US"/>
              </w:rPr>
            </w:pPr>
            <w:r w:rsidRPr="0041309B">
              <w:rPr>
                <w:rFonts w:hint="eastAsia"/>
                <w:szCs w:val="22"/>
                <w:lang w:val="en-US"/>
              </w:rPr>
              <w:t>N/A</w:t>
            </w:r>
          </w:p>
        </w:tc>
        <w:tc>
          <w:tcPr>
            <w:tcW w:w="1766" w:type="dxa"/>
          </w:tcPr>
          <w:p w14:paraId="3ACAB604" w14:textId="77777777" w:rsidR="00DB480E" w:rsidRPr="0041309B" w:rsidRDefault="00DB480E" w:rsidP="003561AF">
            <w:pPr>
              <w:pStyle w:val="LGTdoc"/>
              <w:spacing w:before="100" w:beforeAutospacing="1" w:afterLines="0" w:after="100" w:afterAutospacing="1" w:line="240" w:lineRule="atLeast"/>
              <w:jc w:val="center"/>
              <w:rPr>
                <w:rFonts w:hint="eastAsia"/>
                <w:szCs w:val="22"/>
                <w:lang w:val="en-US"/>
              </w:rPr>
            </w:pPr>
            <w:r w:rsidRPr="0041309B">
              <w:rPr>
                <w:rFonts w:hint="eastAsia"/>
                <w:szCs w:val="22"/>
                <w:lang w:val="en-US"/>
              </w:rPr>
              <w:t>N/A</w:t>
            </w:r>
          </w:p>
        </w:tc>
      </w:tr>
      <w:tr w:rsidR="00DB480E" w:rsidRPr="0041309B" w14:paraId="7EADE6F1" w14:textId="77777777" w:rsidTr="003561AF">
        <w:trPr>
          <w:jc w:val="center"/>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09741D58" w14:textId="77777777" w:rsidR="00DB480E" w:rsidRPr="0041309B" w:rsidRDefault="00DB480E" w:rsidP="003561AF">
            <w:pPr>
              <w:pStyle w:val="LGTdoc"/>
              <w:spacing w:before="100" w:beforeAutospacing="1" w:afterLines="0" w:after="100" w:afterAutospacing="1" w:line="240" w:lineRule="atLeast"/>
              <w:jc w:val="center"/>
              <w:rPr>
                <w:szCs w:val="22"/>
                <w:lang w:val="en-US"/>
              </w:rPr>
            </w:pPr>
            <w:r w:rsidRPr="0041309B">
              <w:rPr>
                <w:szCs w:val="22"/>
                <w:lang w:val="en-US"/>
              </w:rPr>
              <w:t>Maximum # of bits</w:t>
            </w:r>
          </w:p>
        </w:tc>
        <w:tc>
          <w:tcPr>
            <w:tcW w:w="1765" w:type="dxa"/>
            <w:tcBorders>
              <w:top w:val="single" w:sz="4" w:space="0" w:color="auto"/>
              <w:left w:val="single" w:sz="4" w:space="0" w:color="auto"/>
              <w:bottom w:val="single" w:sz="4" w:space="0" w:color="auto"/>
              <w:right w:val="single" w:sz="4" w:space="0" w:color="auto"/>
            </w:tcBorders>
            <w:shd w:val="clear" w:color="auto" w:fill="auto"/>
          </w:tcPr>
          <w:p w14:paraId="469672F7" w14:textId="77777777" w:rsidR="00DB480E" w:rsidRPr="0041309B" w:rsidRDefault="00DB480E" w:rsidP="003561AF">
            <w:pPr>
              <w:pStyle w:val="LGTdoc"/>
              <w:spacing w:before="100" w:beforeAutospacing="1" w:afterAutospacing="1" w:line="240" w:lineRule="atLeast"/>
              <w:jc w:val="center"/>
              <w:rPr>
                <w:szCs w:val="22"/>
                <w:lang w:val="en-US"/>
              </w:rPr>
            </w:pPr>
            <w:r>
              <w:rPr>
                <w:szCs w:val="22"/>
                <w:lang w:val="en-US"/>
              </w:rPr>
              <w:t>112</w:t>
            </w:r>
            <w:r w:rsidRPr="0041309B">
              <w:rPr>
                <w:szCs w:val="22"/>
                <w:lang w:val="en-US"/>
              </w:rPr>
              <w:t xml:space="preserve"> </w:t>
            </w:r>
            <w:r w:rsidRPr="0041309B">
              <w:rPr>
                <w:rFonts w:hint="eastAsia"/>
                <w:szCs w:val="22"/>
                <w:lang w:val="en-US"/>
              </w:rPr>
              <w:t>bits</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14C537D6" w14:textId="77777777" w:rsidR="00DB480E" w:rsidRPr="000A3D22" w:rsidRDefault="00DB480E" w:rsidP="003561AF">
            <w:pPr>
              <w:pStyle w:val="LGTdoc"/>
              <w:spacing w:before="100" w:beforeAutospacing="1" w:afterLines="0" w:after="100" w:afterAutospacing="1" w:line="240" w:lineRule="atLeast"/>
              <w:jc w:val="center"/>
              <w:rPr>
                <w:b/>
                <w:szCs w:val="22"/>
                <w:lang w:val="en-US"/>
              </w:rPr>
            </w:pPr>
            <w:r w:rsidRPr="000A3D22">
              <w:rPr>
                <w:b/>
                <w:szCs w:val="22"/>
                <w:lang w:val="en-US"/>
              </w:rPr>
              <w:t xml:space="preserve">124 </w:t>
            </w:r>
            <w:r w:rsidRPr="000A3D22">
              <w:rPr>
                <w:rFonts w:hint="eastAsia"/>
                <w:b/>
                <w:szCs w:val="22"/>
                <w:lang w:val="en-US"/>
              </w:rPr>
              <w:t>bits</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6CFBD8DE" w14:textId="77777777" w:rsidR="00DB480E" w:rsidRPr="0041309B" w:rsidRDefault="00DB480E" w:rsidP="003561AF">
            <w:pPr>
              <w:pStyle w:val="LGTdoc"/>
              <w:spacing w:before="100" w:beforeAutospacing="1" w:afterAutospacing="1" w:line="240" w:lineRule="atLeast"/>
              <w:jc w:val="center"/>
              <w:rPr>
                <w:szCs w:val="22"/>
                <w:lang w:val="en-US"/>
              </w:rPr>
            </w:pPr>
            <w:r>
              <w:rPr>
                <w:szCs w:val="22"/>
                <w:lang w:val="en-US"/>
              </w:rPr>
              <w:t>93</w:t>
            </w:r>
            <w:r w:rsidRPr="0041309B">
              <w:rPr>
                <w:rFonts w:hint="eastAsia"/>
                <w:szCs w:val="22"/>
                <w:lang w:val="en-US"/>
              </w:rPr>
              <w:t xml:space="preserve"> bits</w:t>
            </w:r>
          </w:p>
        </w:tc>
        <w:tc>
          <w:tcPr>
            <w:tcW w:w="1766" w:type="dxa"/>
            <w:tcBorders>
              <w:top w:val="single" w:sz="4" w:space="0" w:color="auto"/>
              <w:left w:val="single" w:sz="4" w:space="0" w:color="auto"/>
              <w:bottom w:val="single" w:sz="4" w:space="0" w:color="auto"/>
              <w:right w:val="single" w:sz="4" w:space="0" w:color="auto"/>
            </w:tcBorders>
          </w:tcPr>
          <w:p w14:paraId="14BBAB78" w14:textId="77777777" w:rsidR="00DB480E" w:rsidRPr="000A3D22" w:rsidRDefault="00DB480E" w:rsidP="003561AF">
            <w:pPr>
              <w:pStyle w:val="LGTdoc"/>
              <w:spacing w:before="100" w:beforeAutospacing="1" w:afterAutospacing="1" w:line="240" w:lineRule="atLeast"/>
              <w:jc w:val="center"/>
              <w:rPr>
                <w:rFonts w:hint="eastAsia"/>
                <w:b/>
                <w:szCs w:val="22"/>
                <w:lang w:val="en-US"/>
              </w:rPr>
            </w:pPr>
            <w:r>
              <w:rPr>
                <w:szCs w:val="22"/>
                <w:lang w:val="en-US"/>
              </w:rPr>
              <w:t xml:space="preserve"> </w:t>
            </w:r>
            <w:r w:rsidRPr="000A3D22">
              <w:rPr>
                <w:b/>
                <w:szCs w:val="22"/>
                <w:lang w:val="en-US"/>
              </w:rPr>
              <w:t xml:space="preserve">128 </w:t>
            </w:r>
            <w:r w:rsidRPr="000A3D22">
              <w:rPr>
                <w:rFonts w:hint="eastAsia"/>
                <w:b/>
                <w:szCs w:val="22"/>
                <w:lang w:val="en-US"/>
              </w:rPr>
              <w:t>bits</w:t>
            </w:r>
          </w:p>
        </w:tc>
      </w:tr>
    </w:tbl>
    <w:p w14:paraId="7081AF46" w14:textId="3DE95C98" w:rsidR="008B386D" w:rsidRPr="000A3D22" w:rsidRDefault="000A3D22" w:rsidP="000A3D22">
      <w:pPr>
        <w:pStyle w:val="LGTdoc"/>
        <w:spacing w:before="100" w:beforeAutospacing="1" w:afterLines="0" w:after="100" w:afterAutospacing="1" w:line="240" w:lineRule="auto"/>
        <w:ind w:firstLine="360"/>
        <w:rPr>
          <w:szCs w:val="22"/>
          <w:lang w:val="en-US"/>
        </w:rPr>
      </w:pPr>
      <w:r>
        <w:rPr>
          <w:szCs w:val="22"/>
          <w:lang w:val="en-US"/>
        </w:rPr>
        <w:t xml:space="preserve">In above table, up to 2 bits for </w:t>
      </w:r>
      <w:r w:rsidR="008B386D">
        <w:rPr>
          <w:szCs w:val="22"/>
          <w:lang w:val="en-US"/>
        </w:rPr>
        <w:t xml:space="preserve">LI </w:t>
      </w:r>
      <w:r>
        <w:rPr>
          <w:szCs w:val="22"/>
          <w:lang w:val="en-US"/>
        </w:rPr>
        <w:t xml:space="preserve">can be added additionally. From Table I, we observed that </w:t>
      </w:r>
      <w:r w:rsidRPr="000A3D22">
        <w:rPr>
          <w:szCs w:val="22"/>
          <w:lang w:val="en-US"/>
        </w:rPr>
        <w:t xml:space="preserve">the required payload size for SP/MP Codebook Mode 2 </w:t>
      </w:r>
      <w:r>
        <w:rPr>
          <w:szCs w:val="22"/>
          <w:lang w:val="en-US"/>
        </w:rPr>
        <w:t xml:space="preserve">can </w:t>
      </w:r>
      <w:r w:rsidRPr="000A3D22">
        <w:rPr>
          <w:szCs w:val="22"/>
          <w:lang w:val="en-US"/>
        </w:rPr>
        <w:t>exceed the maximum supportable payload size of a PUCCH with PUCCH format 4</w:t>
      </w:r>
      <w:r>
        <w:rPr>
          <w:szCs w:val="22"/>
          <w:lang w:val="en-US"/>
        </w:rPr>
        <w:t xml:space="preserve"> in some cases. </w:t>
      </w:r>
      <w:r w:rsidR="004B1DA4">
        <w:rPr>
          <w:szCs w:val="22"/>
          <w:lang w:val="en-US"/>
        </w:rPr>
        <w:t>Thus</w:t>
      </w:r>
      <w:r>
        <w:rPr>
          <w:szCs w:val="22"/>
          <w:lang w:val="en-US"/>
        </w:rPr>
        <w:t xml:space="preserve">, SB CSI on the long PUCCH with PUCCH format 4 </w:t>
      </w:r>
      <w:r w:rsidR="00350808">
        <w:rPr>
          <w:szCs w:val="22"/>
          <w:lang w:val="en-US"/>
        </w:rPr>
        <w:t xml:space="preserve">should be supported </w:t>
      </w:r>
      <w:r>
        <w:rPr>
          <w:szCs w:val="22"/>
          <w:lang w:val="en-US"/>
        </w:rPr>
        <w:t xml:space="preserve">only for Codebook Mode 1. </w:t>
      </w:r>
      <w:r w:rsidR="00350808">
        <w:rPr>
          <w:szCs w:val="22"/>
          <w:lang w:val="en-US"/>
        </w:rPr>
        <w:t xml:space="preserve">SB CSI on the long PUCCH with PUCCH format </w:t>
      </w:r>
      <w:r w:rsidR="00350808">
        <w:rPr>
          <w:szCs w:val="22"/>
          <w:lang w:val="en-US"/>
        </w:rPr>
        <w:t>3</w:t>
      </w:r>
      <w:r w:rsidR="00350808">
        <w:rPr>
          <w:szCs w:val="22"/>
          <w:lang w:val="en-US"/>
        </w:rPr>
        <w:t xml:space="preserve"> </w:t>
      </w:r>
      <w:r w:rsidR="00350808">
        <w:rPr>
          <w:szCs w:val="22"/>
          <w:lang w:val="en-US"/>
        </w:rPr>
        <w:t>can be supported for both Codebook Mode 1 and 2</w:t>
      </w:r>
      <w:r w:rsidR="00350808">
        <w:rPr>
          <w:szCs w:val="22"/>
          <w:lang w:val="en-US"/>
        </w:rPr>
        <w:t>.</w:t>
      </w:r>
    </w:p>
    <w:p w14:paraId="73AB82C0" w14:textId="47C16481" w:rsidR="000A3D22" w:rsidRPr="000A3D22" w:rsidRDefault="000A3D22" w:rsidP="000A3D22">
      <w:pPr>
        <w:pStyle w:val="LGTdoc"/>
        <w:spacing w:before="100" w:beforeAutospacing="1" w:afterAutospacing="1"/>
        <w:rPr>
          <w:b/>
          <w:szCs w:val="22"/>
          <w:lang w:val="en-US"/>
        </w:rPr>
      </w:pPr>
      <w:r w:rsidRPr="000A3D22">
        <w:rPr>
          <w:rFonts w:hint="eastAsia"/>
          <w:b/>
          <w:szCs w:val="22"/>
          <w:lang w:val="en-US"/>
        </w:rPr>
        <w:t>O</w:t>
      </w:r>
      <w:r w:rsidRPr="000A3D22">
        <w:rPr>
          <w:b/>
          <w:szCs w:val="22"/>
          <w:lang w:val="en-US"/>
        </w:rPr>
        <w:t xml:space="preserve">bservation: </w:t>
      </w:r>
      <w:r w:rsidR="004B1DA4">
        <w:rPr>
          <w:b/>
          <w:szCs w:val="22"/>
          <w:lang w:val="en-US"/>
        </w:rPr>
        <w:t>T</w:t>
      </w:r>
      <w:r w:rsidRPr="000A3D22">
        <w:rPr>
          <w:b/>
          <w:szCs w:val="22"/>
          <w:lang w:val="en-US"/>
        </w:rPr>
        <w:t>he required payload size for SP/MP Codebook Mode 2 exceeds the maximum supportable payload size of a PUCCH with PUCCH format 4.</w:t>
      </w:r>
    </w:p>
    <w:p w14:paraId="590BFA39" w14:textId="395FE15E" w:rsidR="008B386D" w:rsidRPr="000A3D22" w:rsidRDefault="008B386D" w:rsidP="000A3D22">
      <w:pPr>
        <w:pStyle w:val="LGTdoc"/>
        <w:spacing w:before="100" w:beforeAutospacing="1" w:afterAutospacing="1"/>
        <w:rPr>
          <w:rFonts w:hint="eastAsia"/>
          <w:szCs w:val="22"/>
          <w:lang w:val="en-US"/>
        </w:rPr>
      </w:pPr>
      <w:proofErr w:type="gramStart"/>
      <w:r w:rsidRPr="003561AF">
        <w:rPr>
          <w:b/>
          <w:szCs w:val="22"/>
          <w:lang w:val="en-US"/>
        </w:rPr>
        <w:lastRenderedPageBreak/>
        <w:t>Proposal :</w:t>
      </w:r>
      <w:proofErr w:type="gramEnd"/>
      <w:r w:rsidRPr="003561AF">
        <w:rPr>
          <w:b/>
          <w:szCs w:val="22"/>
          <w:lang w:val="en-US"/>
        </w:rPr>
        <w:t xml:space="preserve"> </w:t>
      </w:r>
      <w:r>
        <w:rPr>
          <w:b/>
          <w:szCs w:val="22"/>
          <w:lang w:val="en-US"/>
        </w:rPr>
        <w:t xml:space="preserve">When Type I SB CSI reporting is configured on a PUCCH with PUCCH format 4, UE </w:t>
      </w:r>
      <w:r w:rsidR="00CD121A">
        <w:rPr>
          <w:b/>
          <w:szCs w:val="22"/>
          <w:lang w:val="en-US"/>
        </w:rPr>
        <w:t>should</w:t>
      </w:r>
      <w:r>
        <w:rPr>
          <w:b/>
          <w:szCs w:val="22"/>
          <w:lang w:val="en-US"/>
        </w:rPr>
        <w:t xml:space="preserve"> not expect </w:t>
      </w:r>
      <w:r w:rsidR="00CD121A">
        <w:rPr>
          <w:b/>
          <w:szCs w:val="22"/>
          <w:lang w:val="en-US"/>
        </w:rPr>
        <w:t>to be configured</w:t>
      </w:r>
      <w:r w:rsidR="000A3D22">
        <w:rPr>
          <w:b/>
          <w:szCs w:val="22"/>
          <w:lang w:val="en-US"/>
        </w:rPr>
        <w:t xml:space="preserve"> </w:t>
      </w:r>
      <w:r>
        <w:rPr>
          <w:b/>
          <w:szCs w:val="22"/>
          <w:lang w:val="en-US"/>
        </w:rPr>
        <w:t xml:space="preserve">Codebook </w:t>
      </w:r>
      <w:r w:rsidR="000A3D22">
        <w:rPr>
          <w:b/>
          <w:szCs w:val="22"/>
          <w:lang w:val="en-US"/>
        </w:rPr>
        <w:t>M</w:t>
      </w:r>
      <w:r>
        <w:rPr>
          <w:b/>
          <w:szCs w:val="22"/>
          <w:lang w:val="en-US"/>
        </w:rPr>
        <w:t>ode 2</w:t>
      </w:r>
      <w:r w:rsidR="000A3D22">
        <w:rPr>
          <w:b/>
          <w:szCs w:val="22"/>
          <w:lang w:val="en-US"/>
        </w:rPr>
        <w:t>.</w:t>
      </w:r>
    </w:p>
    <w:p w14:paraId="3B8B4289" w14:textId="77777777" w:rsidR="008B386D" w:rsidRPr="003825F6" w:rsidRDefault="008B386D" w:rsidP="008B386D">
      <w:pPr>
        <w:pStyle w:val="LGTdoc"/>
        <w:spacing w:before="100" w:beforeAutospacing="1" w:afterLines="0" w:after="100" w:afterAutospacing="1" w:line="240" w:lineRule="auto"/>
        <w:ind w:firstLine="360"/>
        <w:rPr>
          <w:szCs w:val="22"/>
          <w:lang w:val="en-US"/>
        </w:rPr>
      </w:pPr>
      <w:bookmarkStart w:id="3" w:name="_GoBack"/>
      <w:bookmarkEnd w:id="3"/>
    </w:p>
    <w:p w14:paraId="688455D6" w14:textId="378932EE" w:rsidR="008B386D" w:rsidRDefault="008B386D" w:rsidP="008B386D">
      <w:pPr>
        <w:pStyle w:val="LGTdoc"/>
        <w:spacing w:before="100" w:beforeAutospacing="1" w:afterLines="0" w:after="100" w:afterAutospacing="1" w:line="240" w:lineRule="auto"/>
        <w:ind w:firstLine="360"/>
        <w:rPr>
          <w:szCs w:val="22"/>
          <w:lang w:val="en-US"/>
        </w:rPr>
      </w:pPr>
      <w:r>
        <w:rPr>
          <w:szCs w:val="22"/>
          <w:lang w:val="en-US"/>
        </w:rPr>
        <w:t xml:space="preserve">Based on above discussion, we propose to revise the texts </w:t>
      </w:r>
      <w:r w:rsidR="00350808">
        <w:rPr>
          <w:szCs w:val="22"/>
          <w:lang w:val="en-US"/>
        </w:rPr>
        <w:t xml:space="preserve">in TS 38.214 </w:t>
      </w:r>
      <w:r>
        <w:rPr>
          <w:szCs w:val="22"/>
          <w:lang w:val="en-US"/>
        </w:rPr>
        <w:t>as in section 2 including several editorial corrections. .</w:t>
      </w:r>
    </w:p>
    <w:p w14:paraId="5798CCC7" w14:textId="77777777" w:rsidR="00A626AF" w:rsidRDefault="00A626AF"/>
    <w:p w14:paraId="1BF4C609" w14:textId="77777777" w:rsidR="00A626AF" w:rsidRDefault="00A626AF" w:rsidP="00A626AF">
      <w:pPr>
        <w:pStyle w:val="LGTdoc1"/>
        <w:numPr>
          <w:ilvl w:val="0"/>
          <w:numId w:val="1"/>
        </w:numPr>
        <w:spacing w:beforeLines="0" w:after="120" w:afterAutospacing="0"/>
        <w:rPr>
          <w:lang w:val="en-US"/>
        </w:rPr>
      </w:pPr>
      <w:r w:rsidRPr="00CE1002">
        <w:rPr>
          <w:lang w:val="en-US"/>
        </w:rPr>
        <w:t>Text proposals on 38.214</w:t>
      </w:r>
    </w:p>
    <w:p w14:paraId="185E15A6" w14:textId="77777777" w:rsidR="00A626AF" w:rsidRDefault="00A626AF"/>
    <w:p w14:paraId="6C7134A1" w14:textId="77777777" w:rsidR="00A626AF" w:rsidRDefault="00A626AF" w:rsidP="00A626AF">
      <w:pPr>
        <w:widowControl/>
        <w:wordWrap/>
        <w:autoSpaceDE/>
        <w:autoSpaceDN/>
        <w:spacing w:after="180"/>
        <w:jc w:val="left"/>
        <w:rPr>
          <w:rFonts w:ascii="Arial" w:eastAsia="굴림" w:hAnsi="Arial"/>
          <w:color w:val="000000"/>
          <w:kern w:val="0"/>
          <w:sz w:val="28"/>
          <w:szCs w:val="20"/>
          <w:lang w:val="en-GB" w:eastAsia="en-US"/>
        </w:rPr>
      </w:pPr>
      <w:r w:rsidRPr="00F44F1E">
        <w:rPr>
          <w:rFonts w:ascii="Arial" w:eastAsia="굴림" w:hAnsi="Arial"/>
          <w:color w:val="000000"/>
          <w:kern w:val="0"/>
          <w:sz w:val="28"/>
          <w:szCs w:val="20"/>
          <w:lang w:val="en-GB" w:eastAsia="en-US"/>
        </w:rPr>
        <w:t>5.2.4</w:t>
      </w:r>
      <w:r w:rsidRPr="00F44F1E">
        <w:rPr>
          <w:rFonts w:ascii="Arial" w:eastAsia="굴림" w:hAnsi="Arial"/>
          <w:color w:val="000000"/>
          <w:kern w:val="0"/>
          <w:sz w:val="28"/>
          <w:szCs w:val="20"/>
          <w:lang w:val="en-GB" w:eastAsia="en-US"/>
        </w:rPr>
        <w:tab/>
        <w:t>CSI reporting using PUCCH</w:t>
      </w:r>
    </w:p>
    <w:p w14:paraId="4DFCEE96" w14:textId="77777777" w:rsidR="00A626AF" w:rsidRPr="00A626AF" w:rsidDel="00A626AF" w:rsidRDefault="00A626AF" w:rsidP="00A626AF">
      <w:pPr>
        <w:widowControl/>
        <w:wordWrap/>
        <w:autoSpaceDE/>
        <w:autoSpaceDN/>
        <w:spacing w:after="180"/>
        <w:jc w:val="left"/>
        <w:rPr>
          <w:del w:id="4" w:author="LG Electronics" w:date="2018-01-12T11:25:00Z"/>
          <w:rFonts w:ascii="Times New Roman" w:eastAsia="맑은 고딕"/>
          <w:color w:val="000000"/>
          <w:kern w:val="0"/>
          <w:szCs w:val="20"/>
          <w:lang w:val="en-AU" w:eastAsia="en-US"/>
        </w:rPr>
      </w:pPr>
      <w:r w:rsidRPr="00A626AF">
        <w:rPr>
          <w:rFonts w:ascii="Times New Roman" w:eastAsia="맑은 고딕"/>
          <w:color w:val="000000"/>
          <w:kern w:val="0"/>
          <w:szCs w:val="20"/>
          <w:lang w:val="en-AU" w:eastAsia="en-US"/>
        </w:rPr>
        <w:t xml:space="preserve">A UE </w:t>
      </w:r>
      <w:del w:id="5" w:author="LG Electronics" w:date="2018-01-12T11:23:00Z">
        <w:r w:rsidRPr="00A626AF" w:rsidDel="00A626AF">
          <w:rPr>
            <w:rFonts w:ascii="Times New Roman" w:eastAsia="맑은 고딕"/>
            <w:color w:val="000000"/>
            <w:kern w:val="0"/>
            <w:szCs w:val="20"/>
            <w:lang w:val="en-AU" w:eastAsia="en-US"/>
          </w:rPr>
          <w:delText>is</w:delText>
        </w:r>
      </w:del>
      <w:ins w:id="6" w:author="LG Electronics" w:date="2018-01-12T11:23:00Z">
        <w:r>
          <w:rPr>
            <w:rFonts w:ascii="Times New Roman" w:eastAsia="맑은 고딕"/>
            <w:color w:val="000000"/>
            <w:kern w:val="0"/>
            <w:szCs w:val="20"/>
            <w:lang w:val="en-AU" w:eastAsia="en-US"/>
          </w:rPr>
          <w:t>can be</w:t>
        </w:r>
      </w:ins>
      <w:r w:rsidRPr="00A626AF">
        <w:rPr>
          <w:rFonts w:ascii="Times New Roman" w:eastAsia="맑은 고딕"/>
          <w:color w:val="000000"/>
          <w:kern w:val="0"/>
          <w:szCs w:val="20"/>
          <w:lang w:val="en-AU" w:eastAsia="en-US"/>
        </w:rPr>
        <w:t xml:space="preserve"> </w:t>
      </w:r>
      <w:del w:id="7" w:author="LG Electronics" w:date="2018-01-12T11:24:00Z">
        <w:r w:rsidRPr="00A626AF" w:rsidDel="00A626AF">
          <w:rPr>
            <w:rFonts w:ascii="Times New Roman" w:eastAsia="맑은 고딕"/>
            <w:color w:val="000000"/>
            <w:kern w:val="0"/>
            <w:szCs w:val="20"/>
            <w:lang w:val="en-AU" w:eastAsia="en-US"/>
          </w:rPr>
          <w:delText xml:space="preserve">semi-statically </w:delText>
        </w:r>
      </w:del>
      <w:r w:rsidRPr="00A626AF">
        <w:rPr>
          <w:rFonts w:ascii="Times New Roman" w:eastAsia="맑은 고딕"/>
          <w:color w:val="000000"/>
          <w:kern w:val="0"/>
          <w:szCs w:val="20"/>
          <w:lang w:val="en-AU" w:eastAsia="en-US"/>
        </w:rPr>
        <w:t xml:space="preserve">configured by higher layers to perform periodic CSI Reporting on </w:t>
      </w:r>
      <w:del w:id="8" w:author="LG Electronics" w:date="2018-01-12T11:23:00Z">
        <w:r w:rsidRPr="00A626AF" w:rsidDel="00A626AF">
          <w:rPr>
            <w:rFonts w:ascii="Times New Roman" w:eastAsia="맑은 고딕"/>
            <w:color w:val="000000"/>
            <w:kern w:val="0"/>
            <w:szCs w:val="20"/>
            <w:lang w:val="en-AU" w:eastAsia="en-US"/>
          </w:rPr>
          <w:delText>the PUCCH</w:delText>
        </w:r>
      </w:del>
      <w:ins w:id="9" w:author="LG Electronics" w:date="2018-01-12T11:23:00Z">
        <w:r>
          <w:rPr>
            <w:rFonts w:ascii="Times New Roman" w:eastAsia="맑은 고딕"/>
            <w:color w:val="000000"/>
            <w:kern w:val="0"/>
            <w:szCs w:val="20"/>
            <w:lang w:val="en-AU" w:eastAsia="en-US"/>
          </w:rPr>
          <w:t>a PUCCH with formats 2, 3, or 4</w:t>
        </w:r>
      </w:ins>
      <w:r w:rsidRPr="00A626AF">
        <w:rPr>
          <w:rFonts w:ascii="Times New Roman" w:eastAsia="맑은 고딕"/>
          <w:color w:val="000000"/>
          <w:kern w:val="0"/>
          <w:szCs w:val="20"/>
          <w:lang w:val="en-AU" w:eastAsia="en-US"/>
        </w:rPr>
        <w:t xml:space="preserve">.  A UE can be configured by higher layers for multiple periodic CSI Reports corresponding to one or more </w:t>
      </w:r>
      <w:del w:id="10" w:author="LG Electronics" w:date="2018-01-12T11:24:00Z">
        <w:r w:rsidRPr="00A626AF" w:rsidDel="00A626AF">
          <w:rPr>
            <w:rFonts w:ascii="Times New Roman" w:eastAsia="맑은 고딕"/>
            <w:color w:val="000000"/>
            <w:kern w:val="0"/>
            <w:szCs w:val="20"/>
            <w:lang w:val="en-AU" w:eastAsia="en-US"/>
          </w:rPr>
          <w:delText xml:space="preserve">higher layer configured </w:delText>
        </w:r>
      </w:del>
      <w:r w:rsidRPr="00A626AF">
        <w:rPr>
          <w:rFonts w:ascii="Times New Roman" w:eastAsia="맑은 고딕"/>
          <w:color w:val="000000"/>
          <w:kern w:val="0"/>
          <w:szCs w:val="20"/>
          <w:lang w:val="en-AU" w:eastAsia="en-US"/>
        </w:rPr>
        <w:t xml:space="preserve">CSI Reporting Setting Indications, where the associated CSI Measurement Links and CSI Resource Settings are higher layer configured. </w:t>
      </w:r>
      <w:commentRangeStart w:id="11"/>
      <w:del w:id="12" w:author="LG Electronics" w:date="2018-01-12T11:25:00Z">
        <w:r w:rsidRPr="00A626AF" w:rsidDel="00A626AF">
          <w:rPr>
            <w:rFonts w:ascii="Times New Roman" w:eastAsia="맑은 고딕"/>
            <w:color w:val="000000"/>
            <w:kern w:val="0"/>
            <w:szCs w:val="20"/>
            <w:lang w:val="en-AU" w:eastAsia="en-US"/>
          </w:rPr>
          <w:delText xml:space="preserve">Periodic CSI reporting on the short and the long PUCCH supports wideband and partial band frequency granularities.  Periodic CSI reporting on the PUCCH supports Type I CSI. </w:delText>
        </w:r>
      </w:del>
      <w:commentRangeEnd w:id="11"/>
      <w:r>
        <w:rPr>
          <w:rStyle w:val="a3"/>
        </w:rPr>
        <w:commentReference w:id="11"/>
      </w:r>
    </w:p>
    <w:p w14:paraId="7B59D21F" w14:textId="77777777" w:rsidR="00A626AF" w:rsidRPr="00A626AF" w:rsidRDefault="00A626AF" w:rsidP="00A626AF">
      <w:pPr>
        <w:widowControl/>
        <w:wordWrap/>
        <w:autoSpaceDE/>
        <w:autoSpaceDN/>
        <w:spacing w:after="180"/>
        <w:jc w:val="left"/>
        <w:rPr>
          <w:rFonts w:ascii="Times New Roman" w:eastAsia="맑은 고딕"/>
          <w:color w:val="000000"/>
          <w:kern w:val="0"/>
          <w:szCs w:val="20"/>
          <w:lang w:val="en-AU" w:eastAsia="en-US"/>
        </w:rPr>
      </w:pPr>
      <w:r w:rsidRPr="00A626AF">
        <w:rPr>
          <w:rFonts w:ascii="Times New Roman" w:eastAsia="맑은 고딕"/>
          <w:color w:val="000000"/>
          <w:kern w:val="0"/>
          <w:szCs w:val="20"/>
          <w:lang w:val="en-AU" w:eastAsia="en-US"/>
        </w:rPr>
        <w:t xml:space="preserve">A UE shall perform semi-persistent CSI reporting on the PUCCH upon </w:t>
      </w:r>
      <w:r w:rsidRPr="00A626AF">
        <w:rPr>
          <w:rFonts w:ascii="Times New Roman" w:eastAsia="맑은 고딕"/>
          <w:color w:val="000000"/>
          <w:kern w:val="0"/>
          <w:szCs w:val="20"/>
          <w:lang w:val="en-GB" w:eastAsia="en-US"/>
        </w:rPr>
        <w:t>successfully</w:t>
      </w:r>
      <w:r w:rsidRPr="00A626AF">
        <w:rPr>
          <w:rFonts w:ascii="Times New Roman" w:eastAsia="맑은 고딕"/>
          <w:color w:val="000000"/>
          <w:kern w:val="0"/>
          <w:szCs w:val="20"/>
          <w:lang w:val="en-AU" w:eastAsia="en-US"/>
        </w:rPr>
        <w:t xml:space="preserve"> decoding a selection command [10, TS 38.321].  The selection command will contain one or more CSI Reporting Setting Indications where the associated CSI Measurement Links and CSI Resource Settings are configured. </w:t>
      </w:r>
      <w:commentRangeStart w:id="13"/>
      <w:del w:id="14" w:author="LG Electronics" w:date="2018-01-12T11:29:00Z">
        <w:r w:rsidRPr="00A626AF" w:rsidDel="006F05BE">
          <w:rPr>
            <w:rFonts w:ascii="Times New Roman" w:eastAsia="맑은 고딕"/>
            <w:color w:val="000000"/>
            <w:kern w:val="0"/>
            <w:szCs w:val="20"/>
            <w:lang w:val="en-AU" w:eastAsia="en-US"/>
          </w:rPr>
          <w:delText xml:space="preserve">Semi-persistent CSI reporting on the PUCCH supports Type I CSI. Semi-persistent CSI reporting on the Short PUCCH supports Type I CSI with wideband and partial band frequency granularities. Semi-persistent CSI reporting on the Long PUCCH supports Type I Subband CSI and Type I CSI with wideband and partial band frequency granularities. </w:delText>
        </w:r>
      </w:del>
      <w:commentRangeEnd w:id="13"/>
      <w:r w:rsidR="006F05BE">
        <w:rPr>
          <w:rStyle w:val="a3"/>
        </w:rPr>
        <w:commentReference w:id="13"/>
      </w:r>
    </w:p>
    <w:p w14:paraId="3FDEE31A" w14:textId="5A84376F" w:rsidR="00A626AF" w:rsidRPr="00A626AF" w:rsidRDefault="00A626AF" w:rsidP="00A626AF">
      <w:pPr>
        <w:widowControl/>
        <w:wordWrap/>
        <w:autoSpaceDE/>
        <w:autoSpaceDN/>
        <w:spacing w:after="180"/>
        <w:jc w:val="left"/>
        <w:rPr>
          <w:rFonts w:ascii="Times New Roman" w:eastAsia="맑은 고딕"/>
          <w:color w:val="000000"/>
          <w:kern w:val="0"/>
          <w:szCs w:val="20"/>
          <w:lang w:val="en-AU" w:eastAsia="en-US"/>
        </w:rPr>
      </w:pPr>
      <w:del w:id="15" w:author="LG Electronics" w:date="2018-01-12T11:29:00Z">
        <w:r w:rsidRPr="00A626AF" w:rsidDel="006F05BE">
          <w:rPr>
            <w:rFonts w:ascii="Times New Roman" w:eastAsia="맑은 고딕"/>
            <w:color w:val="000000"/>
            <w:kern w:val="0"/>
            <w:szCs w:val="20"/>
            <w:lang w:val="en-AU" w:eastAsia="en-US"/>
          </w:rPr>
          <w:delText xml:space="preserve">Periodic </w:delText>
        </w:r>
      </w:del>
      <w:r w:rsidRPr="00A626AF">
        <w:rPr>
          <w:rFonts w:ascii="Times New Roman" w:eastAsia="맑은 고딕"/>
          <w:color w:val="000000"/>
          <w:kern w:val="0"/>
          <w:szCs w:val="20"/>
          <w:lang w:val="en-AU" w:eastAsia="en-US"/>
        </w:rPr>
        <w:t xml:space="preserve">CSI reporting on </w:t>
      </w:r>
      <w:del w:id="16" w:author="LG Electronics" w:date="2018-01-12T11:30:00Z">
        <w:r w:rsidRPr="00A626AF" w:rsidDel="006F05BE">
          <w:rPr>
            <w:rFonts w:ascii="Times New Roman" w:eastAsia="맑은 고딕"/>
            <w:color w:val="000000"/>
            <w:kern w:val="0"/>
            <w:szCs w:val="20"/>
            <w:lang w:val="en-AU" w:eastAsia="en-US"/>
          </w:rPr>
          <w:delText xml:space="preserve">the </w:delText>
        </w:r>
      </w:del>
      <w:del w:id="17" w:author="LG Electronics" w:date="2018-01-12T11:29:00Z">
        <w:r w:rsidRPr="00A626AF" w:rsidDel="006F05BE">
          <w:rPr>
            <w:rFonts w:ascii="Times New Roman" w:eastAsia="맑은 고딕"/>
            <w:color w:val="000000"/>
            <w:kern w:val="0"/>
            <w:szCs w:val="20"/>
            <w:lang w:val="en-AU" w:eastAsia="en-US"/>
          </w:rPr>
          <w:delText xml:space="preserve">short and long </w:delText>
        </w:r>
      </w:del>
      <w:ins w:id="18" w:author="LG Electronics" w:date="2018-01-12T11:30:00Z">
        <w:r w:rsidR="006F05BE">
          <w:rPr>
            <w:rFonts w:ascii="Times New Roman" w:eastAsia="맑은 고딕"/>
            <w:color w:val="000000"/>
            <w:kern w:val="0"/>
            <w:szCs w:val="20"/>
            <w:lang w:val="en-AU" w:eastAsia="en-US"/>
          </w:rPr>
          <w:t xml:space="preserve">a </w:t>
        </w:r>
      </w:ins>
      <w:r w:rsidRPr="00A626AF">
        <w:rPr>
          <w:rFonts w:ascii="Times New Roman" w:eastAsia="맑은 고딕"/>
          <w:color w:val="000000"/>
          <w:kern w:val="0"/>
          <w:szCs w:val="20"/>
          <w:lang w:val="en-AU" w:eastAsia="en-US"/>
        </w:rPr>
        <w:t xml:space="preserve">PUCCH </w:t>
      </w:r>
      <w:ins w:id="19" w:author="LG Electronics" w:date="2018-01-12T11:30:00Z">
        <w:r w:rsidR="006F05BE">
          <w:rPr>
            <w:rFonts w:ascii="Times New Roman" w:eastAsia="맑은 고딕"/>
            <w:color w:val="000000"/>
            <w:kern w:val="0"/>
            <w:szCs w:val="20"/>
            <w:lang w:val="en-AU" w:eastAsia="en-US"/>
          </w:rPr>
          <w:t xml:space="preserve">with format 2 </w:t>
        </w:r>
      </w:ins>
      <w:r w:rsidRPr="00A626AF">
        <w:rPr>
          <w:rFonts w:ascii="Times New Roman" w:eastAsia="맑은 고딕"/>
          <w:color w:val="000000"/>
          <w:kern w:val="0"/>
          <w:szCs w:val="20"/>
          <w:lang w:val="en-AU" w:eastAsia="en-US"/>
        </w:rPr>
        <w:t>supports</w:t>
      </w:r>
      <w:ins w:id="20" w:author="LG Electronics" w:date="2018-01-12T11:30:00Z">
        <w:r w:rsidR="006F05BE">
          <w:rPr>
            <w:rFonts w:ascii="Times New Roman" w:eastAsia="맑은 고딕"/>
            <w:color w:val="000000"/>
            <w:kern w:val="0"/>
            <w:szCs w:val="20"/>
            <w:lang w:val="en-AU" w:eastAsia="en-US"/>
          </w:rPr>
          <w:t xml:space="preserve"> Type I CSI reporting with</w:t>
        </w:r>
      </w:ins>
      <w:r w:rsidRPr="00A626AF">
        <w:rPr>
          <w:rFonts w:ascii="Times New Roman" w:eastAsia="맑은 고딕"/>
          <w:color w:val="000000"/>
          <w:kern w:val="0"/>
          <w:szCs w:val="20"/>
          <w:lang w:val="en-AU" w:eastAsia="en-US"/>
        </w:rPr>
        <w:t xml:space="preserve"> wideband and partial band frequency granularities.</w:t>
      </w:r>
      <w:ins w:id="21" w:author="LG Electronics" w:date="2018-01-12T11:31:00Z">
        <w:r w:rsidR="006F05BE">
          <w:rPr>
            <w:rFonts w:ascii="Times New Roman" w:eastAsia="맑은 고딕"/>
            <w:color w:val="000000"/>
            <w:kern w:val="0"/>
            <w:szCs w:val="20"/>
            <w:lang w:val="en-AU" w:eastAsia="en-US"/>
          </w:rPr>
          <w:t xml:space="preserve"> </w:t>
        </w:r>
        <w:r w:rsidR="006F05BE" w:rsidRPr="00A626AF">
          <w:rPr>
            <w:rFonts w:ascii="Times New Roman" w:eastAsia="맑은 고딕"/>
            <w:color w:val="000000"/>
            <w:kern w:val="0"/>
            <w:szCs w:val="20"/>
            <w:lang w:val="en-AU" w:eastAsia="en-US"/>
          </w:rPr>
          <w:t xml:space="preserve">CSI reporting on </w:t>
        </w:r>
        <w:r w:rsidR="006F05BE">
          <w:rPr>
            <w:rFonts w:ascii="Times New Roman" w:eastAsia="맑은 고딕"/>
            <w:color w:val="000000"/>
            <w:kern w:val="0"/>
            <w:szCs w:val="20"/>
            <w:lang w:val="en-AU" w:eastAsia="en-US"/>
          </w:rPr>
          <w:t xml:space="preserve">a </w:t>
        </w:r>
        <w:r w:rsidR="006F05BE" w:rsidRPr="00A626AF">
          <w:rPr>
            <w:rFonts w:ascii="Times New Roman" w:eastAsia="맑은 고딕"/>
            <w:color w:val="000000"/>
            <w:kern w:val="0"/>
            <w:szCs w:val="20"/>
            <w:lang w:val="en-AU" w:eastAsia="en-US"/>
          </w:rPr>
          <w:t xml:space="preserve">PUCCH </w:t>
        </w:r>
        <w:r w:rsidR="006F05BE">
          <w:rPr>
            <w:rFonts w:ascii="Times New Roman" w:eastAsia="맑은 고딕"/>
            <w:color w:val="000000"/>
            <w:kern w:val="0"/>
            <w:szCs w:val="20"/>
            <w:lang w:val="en-AU" w:eastAsia="en-US"/>
          </w:rPr>
          <w:t xml:space="preserve">with format </w:t>
        </w:r>
        <w:r w:rsidR="006F05BE">
          <w:rPr>
            <w:rFonts w:ascii="Times New Roman" w:eastAsia="맑은 고딕"/>
            <w:color w:val="000000"/>
            <w:kern w:val="0"/>
            <w:szCs w:val="20"/>
            <w:lang w:val="en-AU" w:eastAsia="en-US"/>
          </w:rPr>
          <w:t>3</w:t>
        </w:r>
        <w:r w:rsidR="006F05BE">
          <w:rPr>
            <w:rFonts w:ascii="Times New Roman" w:eastAsia="맑은 고딕"/>
            <w:color w:val="000000"/>
            <w:kern w:val="0"/>
            <w:szCs w:val="20"/>
            <w:lang w:val="en-AU" w:eastAsia="en-US"/>
          </w:rPr>
          <w:t xml:space="preserve"> </w:t>
        </w:r>
        <w:r w:rsidR="006F05BE" w:rsidRPr="00A626AF">
          <w:rPr>
            <w:rFonts w:ascii="Times New Roman" w:eastAsia="맑은 고딕"/>
            <w:color w:val="000000"/>
            <w:kern w:val="0"/>
            <w:szCs w:val="20"/>
            <w:lang w:val="en-AU" w:eastAsia="en-US"/>
          </w:rPr>
          <w:t>supports</w:t>
        </w:r>
        <w:r w:rsidR="006F05BE">
          <w:rPr>
            <w:rFonts w:ascii="Times New Roman" w:eastAsia="맑은 고딕"/>
            <w:color w:val="000000"/>
            <w:kern w:val="0"/>
            <w:szCs w:val="20"/>
            <w:lang w:val="en-AU" w:eastAsia="en-US"/>
          </w:rPr>
          <w:t xml:space="preserve"> Type I CSI reporting with</w:t>
        </w:r>
        <w:r w:rsidR="006F05BE" w:rsidRPr="00A626AF">
          <w:rPr>
            <w:rFonts w:ascii="Times New Roman" w:eastAsia="맑은 고딕"/>
            <w:color w:val="000000"/>
            <w:kern w:val="0"/>
            <w:szCs w:val="20"/>
            <w:lang w:val="en-AU" w:eastAsia="en-US"/>
          </w:rPr>
          <w:t xml:space="preserve"> wideband</w:t>
        </w:r>
        <w:r w:rsidR="006F05BE">
          <w:rPr>
            <w:rFonts w:ascii="Times New Roman" w:eastAsia="맑은 고딕"/>
            <w:color w:val="000000"/>
            <w:kern w:val="0"/>
            <w:szCs w:val="20"/>
            <w:lang w:val="en-AU" w:eastAsia="en-US"/>
          </w:rPr>
          <w:t>,</w:t>
        </w:r>
        <w:r w:rsidR="006F05BE" w:rsidRPr="00A626AF">
          <w:rPr>
            <w:rFonts w:ascii="Times New Roman" w:eastAsia="맑은 고딕"/>
            <w:color w:val="000000"/>
            <w:kern w:val="0"/>
            <w:szCs w:val="20"/>
            <w:lang w:val="en-AU" w:eastAsia="en-US"/>
          </w:rPr>
          <w:t xml:space="preserve"> partial band</w:t>
        </w:r>
        <w:r w:rsidR="006F05BE">
          <w:rPr>
            <w:rFonts w:ascii="Times New Roman" w:eastAsia="맑은 고딕"/>
            <w:color w:val="000000"/>
            <w:kern w:val="0"/>
            <w:szCs w:val="20"/>
            <w:lang w:val="en-AU" w:eastAsia="en-US"/>
          </w:rPr>
          <w:t xml:space="preserve">, and </w:t>
        </w:r>
        <w:proofErr w:type="spellStart"/>
        <w:r w:rsidR="006F05BE">
          <w:rPr>
            <w:rFonts w:ascii="Times New Roman" w:eastAsia="맑은 고딕"/>
            <w:color w:val="000000"/>
            <w:kern w:val="0"/>
            <w:szCs w:val="20"/>
            <w:lang w:val="en-AU" w:eastAsia="en-US"/>
          </w:rPr>
          <w:t>subband</w:t>
        </w:r>
        <w:proofErr w:type="spellEnd"/>
        <w:r w:rsidR="006F05BE" w:rsidRPr="00A626AF">
          <w:rPr>
            <w:rFonts w:ascii="Times New Roman" w:eastAsia="맑은 고딕"/>
            <w:color w:val="000000"/>
            <w:kern w:val="0"/>
            <w:szCs w:val="20"/>
            <w:lang w:val="en-AU" w:eastAsia="en-US"/>
          </w:rPr>
          <w:t xml:space="preserve"> frequency granularities.</w:t>
        </w:r>
      </w:ins>
      <w:r w:rsidRPr="00A626AF">
        <w:rPr>
          <w:rFonts w:ascii="Times New Roman" w:eastAsia="맑은 고딕"/>
          <w:color w:val="000000"/>
          <w:kern w:val="0"/>
          <w:szCs w:val="20"/>
          <w:lang w:val="en-AU" w:eastAsia="en-US"/>
        </w:rPr>
        <w:t xml:space="preserve"> </w:t>
      </w:r>
      <w:ins w:id="22" w:author="LG Electronics" w:date="2018-01-12T11:31:00Z">
        <w:r w:rsidR="006F05BE" w:rsidRPr="00A626AF">
          <w:rPr>
            <w:rFonts w:ascii="Times New Roman" w:eastAsia="맑은 고딕"/>
            <w:color w:val="000000"/>
            <w:kern w:val="0"/>
            <w:szCs w:val="20"/>
            <w:lang w:val="en-AU" w:eastAsia="en-US"/>
          </w:rPr>
          <w:t xml:space="preserve">CSI reporting on </w:t>
        </w:r>
        <w:r w:rsidR="006F05BE">
          <w:rPr>
            <w:rFonts w:ascii="Times New Roman" w:eastAsia="맑은 고딕"/>
            <w:color w:val="000000"/>
            <w:kern w:val="0"/>
            <w:szCs w:val="20"/>
            <w:lang w:val="en-AU" w:eastAsia="en-US"/>
          </w:rPr>
          <w:t xml:space="preserve">a </w:t>
        </w:r>
        <w:r w:rsidR="006F05BE" w:rsidRPr="00A626AF">
          <w:rPr>
            <w:rFonts w:ascii="Times New Roman" w:eastAsia="맑은 고딕"/>
            <w:color w:val="000000"/>
            <w:kern w:val="0"/>
            <w:szCs w:val="20"/>
            <w:lang w:val="en-AU" w:eastAsia="en-US"/>
          </w:rPr>
          <w:t xml:space="preserve">PUCCH </w:t>
        </w:r>
        <w:r w:rsidR="006F05BE">
          <w:rPr>
            <w:rFonts w:ascii="Times New Roman" w:eastAsia="맑은 고딕"/>
            <w:color w:val="000000"/>
            <w:kern w:val="0"/>
            <w:szCs w:val="20"/>
            <w:lang w:val="en-AU" w:eastAsia="en-US"/>
          </w:rPr>
          <w:t xml:space="preserve">with format </w:t>
        </w:r>
        <w:r w:rsidR="006F05BE">
          <w:rPr>
            <w:rFonts w:ascii="Times New Roman" w:eastAsia="맑은 고딕"/>
            <w:color w:val="000000"/>
            <w:kern w:val="0"/>
            <w:szCs w:val="20"/>
            <w:lang w:val="en-AU" w:eastAsia="en-US"/>
          </w:rPr>
          <w:t>4</w:t>
        </w:r>
        <w:r w:rsidR="006F05BE">
          <w:rPr>
            <w:rFonts w:ascii="Times New Roman" w:eastAsia="맑은 고딕"/>
            <w:color w:val="000000"/>
            <w:kern w:val="0"/>
            <w:szCs w:val="20"/>
            <w:lang w:val="en-AU" w:eastAsia="en-US"/>
          </w:rPr>
          <w:t xml:space="preserve"> </w:t>
        </w:r>
        <w:r w:rsidR="006F05BE" w:rsidRPr="00A626AF">
          <w:rPr>
            <w:rFonts w:ascii="Times New Roman" w:eastAsia="맑은 고딕"/>
            <w:color w:val="000000"/>
            <w:kern w:val="0"/>
            <w:szCs w:val="20"/>
            <w:lang w:val="en-AU" w:eastAsia="en-US"/>
          </w:rPr>
          <w:t>supports</w:t>
        </w:r>
        <w:r w:rsidR="006F05BE">
          <w:rPr>
            <w:rFonts w:ascii="Times New Roman" w:eastAsia="맑은 고딕"/>
            <w:color w:val="000000"/>
            <w:kern w:val="0"/>
            <w:szCs w:val="20"/>
            <w:lang w:val="en-AU" w:eastAsia="en-US"/>
          </w:rPr>
          <w:t xml:space="preserve"> Type I CSI reporting with</w:t>
        </w:r>
        <w:r w:rsidR="006F05BE" w:rsidRPr="00A626AF">
          <w:rPr>
            <w:rFonts w:ascii="Times New Roman" w:eastAsia="맑은 고딕"/>
            <w:color w:val="000000"/>
            <w:kern w:val="0"/>
            <w:szCs w:val="20"/>
            <w:lang w:val="en-AU" w:eastAsia="en-US"/>
          </w:rPr>
          <w:t xml:space="preserve"> wideband</w:t>
        </w:r>
        <w:r w:rsidR="006F05BE">
          <w:rPr>
            <w:rFonts w:ascii="Times New Roman" w:eastAsia="맑은 고딕"/>
            <w:color w:val="000000"/>
            <w:kern w:val="0"/>
            <w:szCs w:val="20"/>
            <w:lang w:val="en-AU" w:eastAsia="en-US"/>
          </w:rPr>
          <w:t>,</w:t>
        </w:r>
        <w:r w:rsidR="006F05BE" w:rsidRPr="00A626AF">
          <w:rPr>
            <w:rFonts w:ascii="Times New Roman" w:eastAsia="맑은 고딕"/>
            <w:color w:val="000000"/>
            <w:kern w:val="0"/>
            <w:szCs w:val="20"/>
            <w:lang w:val="en-AU" w:eastAsia="en-US"/>
          </w:rPr>
          <w:t xml:space="preserve"> partial band</w:t>
        </w:r>
        <w:r w:rsidR="006F05BE">
          <w:rPr>
            <w:rFonts w:ascii="Times New Roman" w:eastAsia="맑은 고딕"/>
            <w:color w:val="000000"/>
            <w:kern w:val="0"/>
            <w:szCs w:val="20"/>
            <w:lang w:val="en-AU" w:eastAsia="en-US"/>
          </w:rPr>
          <w:t xml:space="preserve">, and </w:t>
        </w:r>
        <w:proofErr w:type="spellStart"/>
        <w:r w:rsidR="006F05BE">
          <w:rPr>
            <w:rFonts w:ascii="Times New Roman" w:eastAsia="맑은 고딕"/>
            <w:color w:val="000000"/>
            <w:kern w:val="0"/>
            <w:szCs w:val="20"/>
            <w:lang w:val="en-AU" w:eastAsia="en-US"/>
          </w:rPr>
          <w:t>subband</w:t>
        </w:r>
        <w:proofErr w:type="spellEnd"/>
        <w:r w:rsidR="006F05BE" w:rsidRPr="00A626AF">
          <w:rPr>
            <w:rFonts w:ascii="Times New Roman" w:eastAsia="맑은 고딕"/>
            <w:color w:val="000000"/>
            <w:kern w:val="0"/>
            <w:szCs w:val="20"/>
            <w:lang w:val="en-AU" w:eastAsia="en-US"/>
          </w:rPr>
          <w:t xml:space="preserve"> frequency granularities. </w:t>
        </w:r>
      </w:ins>
      <w:ins w:id="23" w:author="LG Electronics" w:date="2018-01-12T11:32:00Z">
        <w:r w:rsidR="006F05BE">
          <w:rPr>
            <w:rFonts w:ascii="Times New Roman" w:eastAsia="맑은 고딕"/>
            <w:color w:val="000000"/>
            <w:kern w:val="0"/>
            <w:szCs w:val="20"/>
            <w:lang w:val="en-AU" w:eastAsia="en-US"/>
          </w:rPr>
          <w:t xml:space="preserve">When Type I </w:t>
        </w:r>
        <w:proofErr w:type="spellStart"/>
        <w:r w:rsidR="006F05BE">
          <w:rPr>
            <w:rFonts w:ascii="Times New Roman" w:eastAsia="맑은 고딕"/>
            <w:color w:val="000000"/>
            <w:kern w:val="0"/>
            <w:szCs w:val="20"/>
            <w:lang w:val="en-AU" w:eastAsia="en-US"/>
          </w:rPr>
          <w:t>subband</w:t>
        </w:r>
        <w:proofErr w:type="spellEnd"/>
        <w:r w:rsidR="006F05BE">
          <w:rPr>
            <w:rFonts w:ascii="Times New Roman" w:eastAsia="맑은 고딕"/>
            <w:color w:val="000000"/>
            <w:kern w:val="0"/>
            <w:szCs w:val="20"/>
            <w:lang w:val="en-AU" w:eastAsia="en-US"/>
          </w:rPr>
          <w:t xml:space="preserve"> CSI reporting is configured on a PUCCH with format 4, the UE is not expected to be configured </w:t>
        </w:r>
        <w:r w:rsidR="006F05BE" w:rsidRPr="00492C50">
          <w:rPr>
            <w:rFonts w:ascii="Times New Roman" w:eastAsia="맑은 고딕"/>
            <w:color w:val="000000"/>
            <w:kern w:val="0"/>
            <w:szCs w:val="20"/>
            <w:lang w:val="en-GB" w:eastAsia="en-US"/>
          </w:rPr>
          <w:t>with higher layer parameter</w:t>
        </w:r>
        <w:r w:rsidR="006F05BE" w:rsidRPr="00492C50" w:rsidDel="00492C50">
          <w:rPr>
            <w:rFonts w:ascii="Times New Roman" w:eastAsia="맑은 고딕"/>
            <w:color w:val="000000"/>
            <w:kern w:val="0"/>
            <w:szCs w:val="20"/>
            <w:lang w:val="en-AU" w:eastAsia="en-US"/>
          </w:rPr>
          <w:t xml:space="preserve"> </w:t>
        </w:r>
        <w:proofErr w:type="spellStart"/>
        <w:r w:rsidR="006F05BE" w:rsidRPr="00492C50">
          <w:rPr>
            <w:rFonts w:ascii="Times New Roman" w:eastAsia="맑은 고딕"/>
            <w:i/>
            <w:color w:val="000000"/>
            <w:kern w:val="0"/>
            <w:szCs w:val="20"/>
            <w:lang w:eastAsia="en-US"/>
          </w:rPr>
          <w:t>CodebookMode</w:t>
        </w:r>
        <w:proofErr w:type="spellEnd"/>
        <w:r w:rsidR="006F05BE" w:rsidRPr="00492C50">
          <w:rPr>
            <w:rFonts w:ascii="Times New Roman" w:eastAsia="맑은 고딕"/>
            <w:color w:val="000000"/>
            <w:kern w:val="0"/>
            <w:szCs w:val="20"/>
            <w:lang w:eastAsia="en-US"/>
          </w:rPr>
          <w:t xml:space="preserve"> is set to </w:t>
        </w:r>
        <w:r w:rsidR="00600CEE">
          <w:rPr>
            <w:rFonts w:ascii="Times New Roman" w:eastAsia="맑은 고딕"/>
            <w:color w:val="000000"/>
            <w:kern w:val="0"/>
            <w:szCs w:val="20"/>
            <w:lang w:eastAsia="en-US"/>
          </w:rPr>
          <w:t>`</w:t>
        </w:r>
        <w:r w:rsidR="006F05BE" w:rsidRPr="00492C50">
          <w:rPr>
            <w:rFonts w:ascii="Times New Roman" w:eastAsia="맑은 고딕"/>
            <w:color w:val="000000"/>
            <w:kern w:val="0"/>
            <w:szCs w:val="20"/>
            <w:lang w:eastAsia="en-US"/>
          </w:rPr>
          <w:t>2’</w:t>
        </w:r>
      </w:ins>
      <w:ins w:id="24" w:author="LG Electronics" w:date="2018-01-12T11:33:00Z">
        <w:r w:rsidR="006F05BE">
          <w:rPr>
            <w:rFonts w:ascii="Times New Roman" w:eastAsia="맑은 고딕"/>
            <w:color w:val="000000"/>
            <w:kern w:val="0"/>
            <w:szCs w:val="20"/>
            <w:lang w:eastAsia="en-US"/>
          </w:rPr>
          <w:t xml:space="preserve">. </w:t>
        </w:r>
      </w:ins>
      <w:del w:id="25" w:author="LG Electronics" w:date="2018-01-12T11:33:00Z">
        <w:r w:rsidRPr="00A626AF" w:rsidDel="006F05BE">
          <w:rPr>
            <w:rFonts w:ascii="Times New Roman" w:eastAsia="맑은 고딕"/>
            <w:color w:val="000000"/>
            <w:kern w:val="0"/>
            <w:szCs w:val="20"/>
            <w:lang w:val="en-AU" w:eastAsia="en-US"/>
          </w:rPr>
          <w:delText xml:space="preserve">Periodic CSI reporting on the PUCCH supports Type I CSI. </w:delText>
        </w:r>
      </w:del>
      <w:r w:rsidRPr="00A626AF">
        <w:rPr>
          <w:rFonts w:ascii="Times New Roman" w:eastAsia="맑은 고딕"/>
          <w:color w:val="000000"/>
          <w:kern w:val="0"/>
          <w:szCs w:val="20"/>
          <w:lang w:val="en-AU" w:eastAsia="en-US"/>
        </w:rPr>
        <w:t xml:space="preserve">When the </w:t>
      </w:r>
      <w:del w:id="26" w:author="LG Electronics" w:date="2018-01-12T11:34:00Z">
        <w:r w:rsidRPr="00A626AF" w:rsidDel="006F05BE">
          <w:rPr>
            <w:rFonts w:ascii="Times New Roman" w:eastAsia="맑은 고딕"/>
            <w:color w:val="000000"/>
            <w:kern w:val="0"/>
            <w:szCs w:val="20"/>
            <w:lang w:val="en-AU" w:eastAsia="en-US"/>
          </w:rPr>
          <w:delText xml:space="preserve">short and long </w:delText>
        </w:r>
      </w:del>
      <w:r w:rsidRPr="00A626AF">
        <w:rPr>
          <w:rFonts w:ascii="Times New Roman" w:eastAsia="맑은 고딕"/>
          <w:color w:val="000000"/>
          <w:kern w:val="0"/>
          <w:szCs w:val="20"/>
          <w:lang w:val="en-AU" w:eastAsia="en-US"/>
        </w:rPr>
        <w:t xml:space="preserve">PUCCH carry Type I CSI with wideband and partial band frequency granularity, the CSI payload carried by the </w:t>
      </w:r>
      <w:del w:id="27" w:author="LG Electronics" w:date="2018-01-12T11:34:00Z">
        <w:r w:rsidRPr="00A626AF" w:rsidDel="006F05BE">
          <w:rPr>
            <w:rFonts w:ascii="Times New Roman" w:eastAsia="맑은 고딕"/>
            <w:color w:val="000000"/>
            <w:kern w:val="0"/>
            <w:szCs w:val="20"/>
            <w:lang w:val="en-AU" w:eastAsia="en-US"/>
          </w:rPr>
          <w:delText xml:space="preserve">short </w:delText>
        </w:r>
      </w:del>
      <w:r w:rsidRPr="00A626AF">
        <w:rPr>
          <w:rFonts w:ascii="Times New Roman" w:eastAsia="맑은 고딕"/>
          <w:color w:val="000000"/>
          <w:kern w:val="0"/>
          <w:szCs w:val="20"/>
          <w:lang w:val="en-AU" w:eastAsia="en-US"/>
        </w:rPr>
        <w:t>PUCCH</w:t>
      </w:r>
      <w:del w:id="28" w:author="LG Electronics" w:date="2018-01-12T11:34:00Z">
        <w:r w:rsidRPr="00A626AF" w:rsidDel="006F05BE">
          <w:rPr>
            <w:rFonts w:ascii="Times New Roman" w:eastAsia="맑은 고딕"/>
            <w:color w:val="000000"/>
            <w:kern w:val="0"/>
            <w:szCs w:val="20"/>
            <w:lang w:val="en-AU" w:eastAsia="en-US"/>
          </w:rPr>
          <w:delText xml:space="preserve"> and long PUCCH</w:delText>
        </w:r>
      </w:del>
      <w:r w:rsidRPr="00A626AF">
        <w:rPr>
          <w:rFonts w:ascii="Times New Roman" w:eastAsia="맑은 고딕"/>
          <w:color w:val="000000"/>
          <w:kern w:val="0"/>
          <w:szCs w:val="20"/>
          <w:lang w:val="en-AU" w:eastAsia="en-US"/>
        </w:rPr>
        <w:t xml:space="preserve"> are identical </w:t>
      </w:r>
      <w:ins w:id="29" w:author="LG Electronics" w:date="2018-01-12T11:35:00Z">
        <w:r w:rsidR="006F05BE">
          <w:rPr>
            <w:rFonts w:ascii="Times New Roman" w:eastAsia="맑은 고딕"/>
            <w:color w:val="000000"/>
            <w:kern w:val="0"/>
            <w:szCs w:val="20"/>
            <w:lang w:val="en-AU" w:eastAsia="en-US"/>
          </w:rPr>
          <w:t xml:space="preserve">irrespective of PUCCH formats </w:t>
        </w:r>
      </w:ins>
      <w:r w:rsidRPr="00A626AF">
        <w:rPr>
          <w:rFonts w:ascii="Times New Roman" w:eastAsia="맑은 고딕"/>
          <w:color w:val="000000"/>
          <w:kern w:val="0"/>
          <w:szCs w:val="20"/>
          <w:lang w:val="en-AU" w:eastAsia="en-US"/>
        </w:rPr>
        <w:t xml:space="preserve">and the same irrespective of RI/CRI.  For type I CSI sub-band reporting on </w:t>
      </w:r>
      <w:del w:id="30" w:author="LG Electronics" w:date="2018-01-12T11:35:00Z">
        <w:r w:rsidRPr="00A626AF" w:rsidDel="006F05BE">
          <w:rPr>
            <w:rFonts w:ascii="Times New Roman" w:eastAsia="맑은 고딕"/>
            <w:color w:val="000000"/>
            <w:kern w:val="0"/>
            <w:szCs w:val="20"/>
            <w:lang w:val="en-AU" w:eastAsia="en-US"/>
          </w:rPr>
          <w:delText xml:space="preserve">long </w:delText>
        </w:r>
      </w:del>
      <w:ins w:id="31" w:author="LG Electronics" w:date="2018-01-12T11:35:00Z">
        <w:r w:rsidR="006F05BE">
          <w:rPr>
            <w:rFonts w:ascii="Times New Roman" w:eastAsia="맑은 고딕"/>
            <w:color w:val="000000"/>
            <w:kern w:val="0"/>
            <w:szCs w:val="20"/>
            <w:lang w:val="en-AU" w:eastAsia="en-US"/>
          </w:rPr>
          <w:t>a</w:t>
        </w:r>
        <w:r w:rsidR="006F05BE" w:rsidRPr="00A626AF">
          <w:rPr>
            <w:rFonts w:ascii="Times New Roman" w:eastAsia="맑은 고딕"/>
            <w:color w:val="000000"/>
            <w:kern w:val="0"/>
            <w:szCs w:val="20"/>
            <w:lang w:val="en-AU" w:eastAsia="en-US"/>
          </w:rPr>
          <w:t xml:space="preserve"> </w:t>
        </w:r>
      </w:ins>
      <w:r w:rsidRPr="00A626AF">
        <w:rPr>
          <w:rFonts w:ascii="Times New Roman" w:eastAsia="맑은 고딕"/>
          <w:color w:val="000000"/>
          <w:kern w:val="0"/>
          <w:szCs w:val="20"/>
          <w:lang w:val="en-AU" w:eastAsia="en-US"/>
        </w:rPr>
        <w:t>PUCCH</w:t>
      </w:r>
      <w:ins w:id="32" w:author="LG Electronics" w:date="2018-01-12T11:35:00Z">
        <w:r w:rsidR="006F05BE">
          <w:rPr>
            <w:rFonts w:ascii="Times New Roman" w:eastAsia="맑은 고딕"/>
            <w:color w:val="000000"/>
            <w:kern w:val="0"/>
            <w:szCs w:val="20"/>
            <w:lang w:val="en-AU" w:eastAsia="en-US"/>
          </w:rPr>
          <w:t xml:space="preserve"> with format 3 or 4</w:t>
        </w:r>
      </w:ins>
      <w:r w:rsidRPr="00A626AF">
        <w:rPr>
          <w:rFonts w:ascii="Times New Roman" w:eastAsia="맑은 고딕"/>
          <w:color w:val="000000"/>
          <w:kern w:val="0"/>
          <w:szCs w:val="20"/>
          <w:lang w:val="en-AU" w:eastAsia="en-US"/>
        </w:rPr>
        <w:t xml:space="preserve">, the payload is split into two parts. The first part contains RI/CRI, CQI for the first </w:t>
      </w:r>
      <w:proofErr w:type="spellStart"/>
      <w:r w:rsidRPr="00A626AF">
        <w:rPr>
          <w:rFonts w:ascii="Times New Roman" w:eastAsia="맑은 고딕"/>
          <w:color w:val="000000"/>
          <w:kern w:val="0"/>
          <w:szCs w:val="20"/>
          <w:lang w:val="en-AU" w:eastAsia="en-US"/>
        </w:rPr>
        <w:t>codeword</w:t>
      </w:r>
      <w:proofErr w:type="spellEnd"/>
      <w:r w:rsidRPr="00A626AF">
        <w:rPr>
          <w:rFonts w:ascii="Times New Roman" w:eastAsia="맑은 고딕"/>
          <w:color w:val="000000"/>
          <w:kern w:val="0"/>
          <w:szCs w:val="20"/>
          <w:lang w:val="en-AU" w:eastAsia="en-US"/>
        </w:rPr>
        <w:t xml:space="preserve">. The second part contains PMI and contains the CQI for the second </w:t>
      </w:r>
      <w:proofErr w:type="spellStart"/>
      <w:r w:rsidRPr="00A626AF">
        <w:rPr>
          <w:rFonts w:ascii="Times New Roman" w:eastAsia="맑은 고딕"/>
          <w:color w:val="000000"/>
          <w:kern w:val="0"/>
          <w:szCs w:val="20"/>
          <w:lang w:val="en-AU" w:eastAsia="en-US"/>
        </w:rPr>
        <w:t>codeword</w:t>
      </w:r>
      <w:proofErr w:type="spellEnd"/>
      <w:r w:rsidRPr="00A626AF">
        <w:rPr>
          <w:rFonts w:ascii="Times New Roman" w:eastAsia="맑은 고딕"/>
          <w:color w:val="000000"/>
          <w:kern w:val="0"/>
          <w:szCs w:val="20"/>
          <w:lang w:val="en-AU" w:eastAsia="en-US"/>
        </w:rPr>
        <w:t xml:space="preserve"> when RI &gt; 4.  </w:t>
      </w:r>
    </w:p>
    <w:p w14:paraId="64BB2F64" w14:textId="77777777" w:rsidR="00A626AF" w:rsidRPr="00A626AF" w:rsidRDefault="00A626AF" w:rsidP="00A626AF">
      <w:pPr>
        <w:widowControl/>
        <w:wordWrap/>
        <w:autoSpaceDE/>
        <w:autoSpaceDN/>
        <w:spacing w:after="180"/>
        <w:jc w:val="left"/>
        <w:rPr>
          <w:rFonts w:ascii="Times New Roman" w:eastAsia="맑은 고딕"/>
          <w:color w:val="000000"/>
          <w:kern w:val="0"/>
          <w:szCs w:val="20"/>
          <w:lang w:val="en-AU" w:eastAsia="en-US"/>
        </w:rPr>
      </w:pPr>
      <w:r w:rsidRPr="00A626AF">
        <w:rPr>
          <w:rFonts w:ascii="Times New Roman" w:eastAsia="맑은 고딕"/>
          <w:color w:val="000000"/>
          <w:kern w:val="0"/>
          <w:szCs w:val="20"/>
          <w:lang w:val="en-GB" w:eastAsia="en-US"/>
        </w:rPr>
        <w:t xml:space="preserve">A </w:t>
      </w:r>
      <w:del w:id="33" w:author="LG Electronics" w:date="2018-01-12T11:36:00Z">
        <w:r w:rsidRPr="00A626AF" w:rsidDel="006F05BE">
          <w:rPr>
            <w:rFonts w:ascii="Times New Roman" w:eastAsia="맑은 고딕"/>
            <w:color w:val="000000"/>
            <w:kern w:val="0"/>
            <w:szCs w:val="20"/>
            <w:lang w:val="en-GB" w:eastAsia="en-US"/>
          </w:rPr>
          <w:delText>[</w:delText>
        </w:r>
      </w:del>
      <w:r w:rsidRPr="00A626AF">
        <w:rPr>
          <w:rFonts w:ascii="Times New Roman" w:eastAsia="맑은 고딕"/>
          <w:color w:val="000000"/>
          <w:kern w:val="0"/>
          <w:szCs w:val="20"/>
          <w:lang w:val="en-GB" w:eastAsia="en-US"/>
        </w:rPr>
        <w:t>periodic / semi-persistent</w:t>
      </w:r>
      <w:del w:id="34" w:author="LG Electronics" w:date="2018-01-12T11:36:00Z">
        <w:r w:rsidRPr="00A626AF" w:rsidDel="006F05BE">
          <w:rPr>
            <w:rFonts w:ascii="Times New Roman" w:eastAsia="맑은 고딕"/>
            <w:color w:val="000000"/>
            <w:kern w:val="0"/>
            <w:szCs w:val="20"/>
            <w:lang w:val="en-GB" w:eastAsia="en-US"/>
          </w:rPr>
          <w:delText xml:space="preserve"> – TBD]</w:delText>
        </w:r>
      </w:del>
      <w:r w:rsidRPr="00A626AF">
        <w:rPr>
          <w:rFonts w:ascii="Times New Roman" w:eastAsia="맑은 고딕"/>
          <w:color w:val="000000"/>
          <w:kern w:val="0"/>
          <w:szCs w:val="20"/>
          <w:lang w:val="en-GB" w:eastAsia="en-US"/>
        </w:rPr>
        <w:t xml:space="preserve"> report carried on the </w:t>
      </w:r>
      <w:del w:id="35" w:author="LG Electronics" w:date="2018-01-12T11:38:00Z">
        <w:r w:rsidRPr="00A626AF" w:rsidDel="006F05BE">
          <w:rPr>
            <w:rFonts w:ascii="Times New Roman" w:eastAsia="맑은 고딕"/>
            <w:color w:val="000000"/>
            <w:kern w:val="0"/>
            <w:szCs w:val="20"/>
            <w:lang w:val="en-GB" w:eastAsia="en-US"/>
          </w:rPr>
          <w:delText xml:space="preserve">Long </w:delText>
        </w:r>
      </w:del>
      <w:r w:rsidRPr="00A626AF">
        <w:rPr>
          <w:rFonts w:ascii="Times New Roman" w:eastAsia="맑은 고딕"/>
          <w:color w:val="000000"/>
          <w:kern w:val="0"/>
          <w:szCs w:val="20"/>
          <w:lang w:val="en-GB" w:eastAsia="en-US"/>
        </w:rPr>
        <w:t xml:space="preserve">PUCCH </w:t>
      </w:r>
      <w:ins w:id="36" w:author="LG Electronics" w:date="2018-01-12T11:36:00Z">
        <w:r w:rsidR="006F05BE">
          <w:rPr>
            <w:rFonts w:ascii="Times New Roman" w:eastAsia="맑은 고딕"/>
            <w:color w:val="000000"/>
            <w:kern w:val="0"/>
            <w:szCs w:val="20"/>
            <w:lang w:val="en-GB" w:eastAsia="en-US"/>
          </w:rPr>
          <w:t xml:space="preserve">with format 3 or 4 </w:t>
        </w:r>
      </w:ins>
      <w:r w:rsidRPr="00A626AF">
        <w:rPr>
          <w:rFonts w:ascii="Times New Roman" w:eastAsia="맑은 고딕"/>
          <w:color w:val="000000"/>
          <w:kern w:val="0"/>
          <w:szCs w:val="20"/>
          <w:lang w:val="en-GB" w:eastAsia="en-US"/>
        </w:rPr>
        <w:t xml:space="preserve">supports Type II CSI feedback, but only Part 1 of Type II CSI feedback (See sub-clause 5.2.2 and 5.2.3).  Supporting Type II CSI reporting on the </w:t>
      </w:r>
      <w:del w:id="37" w:author="LG Electronics" w:date="2018-01-12T11:38:00Z">
        <w:r w:rsidRPr="00A626AF" w:rsidDel="006F05BE">
          <w:rPr>
            <w:rFonts w:ascii="Times New Roman" w:eastAsia="맑은 고딕"/>
            <w:color w:val="000000"/>
            <w:kern w:val="0"/>
            <w:szCs w:val="20"/>
            <w:lang w:val="en-GB" w:eastAsia="en-US"/>
          </w:rPr>
          <w:delText xml:space="preserve">Long </w:delText>
        </w:r>
      </w:del>
      <w:r w:rsidRPr="00A626AF">
        <w:rPr>
          <w:rFonts w:ascii="Times New Roman" w:eastAsia="맑은 고딕"/>
          <w:color w:val="000000"/>
          <w:kern w:val="0"/>
          <w:szCs w:val="20"/>
          <w:lang w:val="en-GB" w:eastAsia="en-US"/>
        </w:rPr>
        <w:t xml:space="preserve">PUCCH </w:t>
      </w:r>
      <w:ins w:id="38" w:author="LG Electronics" w:date="2018-01-12T11:37:00Z">
        <w:r w:rsidR="006F05BE">
          <w:rPr>
            <w:rFonts w:ascii="Times New Roman" w:eastAsia="맑은 고딕"/>
            <w:color w:val="000000"/>
            <w:kern w:val="0"/>
            <w:szCs w:val="20"/>
            <w:lang w:val="en-GB" w:eastAsia="en-US"/>
          </w:rPr>
          <w:t xml:space="preserve">with format 3 or 4 </w:t>
        </w:r>
      </w:ins>
      <w:r w:rsidRPr="00A626AF">
        <w:rPr>
          <w:rFonts w:ascii="Times New Roman" w:eastAsia="맑은 고딕"/>
          <w:color w:val="000000"/>
          <w:kern w:val="0"/>
          <w:szCs w:val="20"/>
          <w:lang w:val="en-GB" w:eastAsia="en-US"/>
        </w:rPr>
        <w:t xml:space="preserve">is a UE capability.  A Type II CSI report (Part 1 only) carried on the </w:t>
      </w:r>
      <w:del w:id="39" w:author="LG Electronics" w:date="2018-01-12T11:38:00Z">
        <w:r w:rsidRPr="00A626AF" w:rsidDel="006F05BE">
          <w:rPr>
            <w:rFonts w:ascii="Times New Roman" w:eastAsia="맑은 고딕"/>
            <w:color w:val="000000"/>
            <w:kern w:val="0"/>
            <w:szCs w:val="20"/>
            <w:lang w:val="en-GB" w:eastAsia="en-US"/>
          </w:rPr>
          <w:delText xml:space="preserve">Long </w:delText>
        </w:r>
      </w:del>
      <w:r w:rsidRPr="00A626AF">
        <w:rPr>
          <w:rFonts w:ascii="Times New Roman" w:eastAsia="맑은 고딕"/>
          <w:color w:val="000000"/>
          <w:kern w:val="0"/>
          <w:szCs w:val="20"/>
          <w:lang w:val="en-GB" w:eastAsia="en-US"/>
        </w:rPr>
        <w:t xml:space="preserve">PUCCH </w:t>
      </w:r>
      <w:ins w:id="40" w:author="LG Electronics" w:date="2018-01-12T11:38:00Z">
        <w:r w:rsidR="006F05BE">
          <w:rPr>
            <w:rFonts w:ascii="Times New Roman" w:eastAsia="맑은 고딕"/>
            <w:color w:val="000000"/>
            <w:kern w:val="0"/>
            <w:szCs w:val="20"/>
            <w:lang w:val="en-GB" w:eastAsia="en-US"/>
          </w:rPr>
          <w:t xml:space="preserve">with format 3 or 4 </w:t>
        </w:r>
      </w:ins>
      <w:r w:rsidRPr="00A626AF">
        <w:rPr>
          <w:rFonts w:ascii="Times New Roman" w:eastAsia="맑은 고딕"/>
          <w:color w:val="000000"/>
          <w:kern w:val="0"/>
          <w:szCs w:val="20"/>
          <w:lang w:val="en-GB" w:eastAsia="en-US"/>
        </w:rPr>
        <w:t xml:space="preserve">shall be calculated independently of any Type II CSI reports carried on the PUSCH (see sub-clause 5.2.3).  </w:t>
      </w:r>
    </w:p>
    <w:p w14:paraId="7C15EC16" w14:textId="77777777" w:rsidR="00A626AF" w:rsidRPr="00A626AF" w:rsidRDefault="00A626AF">
      <w:pPr>
        <w:rPr>
          <w:rFonts w:hint="eastAsia"/>
          <w:lang w:val="en-AU"/>
        </w:rPr>
      </w:pPr>
    </w:p>
    <w:sectPr w:rsidR="00A626AF" w:rsidRPr="00A626AF">
      <w:pgSz w:w="11906" w:h="16838"/>
      <w:pgMar w:top="1701" w:right="1440" w:bottom="1440" w:left="1440" w:header="851" w:footer="992" w:gutter="0"/>
      <w:cols w:space="425"/>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LG Electronics" w:date="2018-01-12T11:25:00Z" w:initials="a">
    <w:p w14:paraId="5424DF2F" w14:textId="77777777" w:rsidR="00A626AF" w:rsidRDefault="00A626AF">
      <w:pPr>
        <w:pStyle w:val="a4"/>
      </w:pPr>
      <w:r>
        <w:rPr>
          <w:rStyle w:val="a3"/>
        </w:rPr>
        <w:annotationRef/>
      </w:r>
      <w:r>
        <w:rPr>
          <w:rFonts w:hint="eastAsia"/>
        </w:rPr>
        <w:t>Common aspects for periodic and semi-persis</w:t>
      </w:r>
      <w:r>
        <w:t xml:space="preserve">tent CSI </w:t>
      </w:r>
      <w:r>
        <w:sym w:font="Wingdings" w:char="F0E0"/>
      </w:r>
      <w:r>
        <w:t xml:space="preserve"> move to the third paragraph</w:t>
      </w:r>
    </w:p>
  </w:comment>
  <w:comment w:id="13" w:author="LG Electronics" w:date="2018-01-12T11:29:00Z" w:initials="a">
    <w:p w14:paraId="2592FB06" w14:textId="77777777" w:rsidR="006F05BE" w:rsidRDefault="006F05BE">
      <w:pPr>
        <w:pStyle w:val="a4"/>
      </w:pPr>
      <w:r>
        <w:rPr>
          <w:rStyle w:val="a3"/>
        </w:rPr>
        <w:annotationRef/>
      </w:r>
      <w:r>
        <w:rPr>
          <w:rFonts w:hint="eastAsia"/>
        </w:rPr>
        <w:t>Common aspects for periodic and semi-persis</w:t>
      </w:r>
      <w:r>
        <w:t xml:space="preserve">tent CSI </w:t>
      </w:r>
      <w:r>
        <w:sym w:font="Wingdings" w:char="F0E0"/>
      </w:r>
      <w:r>
        <w:t xml:space="preserve"> move to the third paragraph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24DF2F" w15:done="0"/>
  <w15:commentEx w15:paraId="2592FB0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3E5568"/>
    <w:multiLevelType w:val="hybridMultilevel"/>
    <w:tmpl w:val="774ACCEE"/>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7F23339E"/>
    <w:multiLevelType w:val="hybridMultilevel"/>
    <w:tmpl w:val="CD12E014"/>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86D"/>
    <w:rsid w:val="00024390"/>
    <w:rsid w:val="000A3D22"/>
    <w:rsid w:val="000C1A82"/>
    <w:rsid w:val="00350808"/>
    <w:rsid w:val="004B1DA4"/>
    <w:rsid w:val="00600CEE"/>
    <w:rsid w:val="006F05BE"/>
    <w:rsid w:val="008B386D"/>
    <w:rsid w:val="00A626AF"/>
    <w:rsid w:val="00AD4893"/>
    <w:rsid w:val="00AF3E32"/>
    <w:rsid w:val="00CD121A"/>
    <w:rsid w:val="00DB48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525C8"/>
  <w15:chartTrackingRefBased/>
  <w15:docId w15:val="{AEF4B429-FF25-4534-AFA6-FD6798084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86D"/>
    <w:pPr>
      <w:widowControl w:val="0"/>
      <w:wordWrap w:val="0"/>
      <w:autoSpaceDE w:val="0"/>
      <w:autoSpaceDN w:val="0"/>
      <w:spacing w:after="0" w:line="240" w:lineRule="auto"/>
    </w:pPr>
    <w:rPr>
      <w:rFonts w:ascii="바탕" w:eastAsia="바탕"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8B386D"/>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
    <w:name w:val="LGTdoc_본문"/>
    <w:basedOn w:val="a"/>
    <w:rsid w:val="008B386D"/>
    <w:pPr>
      <w:wordWrap/>
      <w:adjustRightInd w:val="0"/>
      <w:snapToGrid w:val="0"/>
      <w:spacing w:afterLines="50" w:after="120" w:line="264" w:lineRule="auto"/>
    </w:pPr>
    <w:rPr>
      <w:rFonts w:ascii="Times New Roman"/>
      <w:sz w:val="22"/>
      <w:lang w:val="en-GB"/>
    </w:rPr>
  </w:style>
  <w:style w:type="character" w:styleId="a3">
    <w:name w:val="annotation reference"/>
    <w:basedOn w:val="a0"/>
    <w:uiPriority w:val="99"/>
    <w:semiHidden/>
    <w:unhideWhenUsed/>
    <w:rsid w:val="00A626AF"/>
    <w:rPr>
      <w:sz w:val="18"/>
      <w:szCs w:val="18"/>
    </w:rPr>
  </w:style>
  <w:style w:type="paragraph" w:styleId="a4">
    <w:name w:val="annotation text"/>
    <w:basedOn w:val="a"/>
    <w:link w:val="Char"/>
    <w:uiPriority w:val="99"/>
    <w:semiHidden/>
    <w:unhideWhenUsed/>
    <w:rsid w:val="00A626AF"/>
    <w:pPr>
      <w:jc w:val="left"/>
    </w:pPr>
  </w:style>
  <w:style w:type="character" w:customStyle="1" w:styleId="Char">
    <w:name w:val="메모 텍스트 Char"/>
    <w:basedOn w:val="a0"/>
    <w:link w:val="a4"/>
    <w:uiPriority w:val="99"/>
    <w:semiHidden/>
    <w:rsid w:val="00A626AF"/>
    <w:rPr>
      <w:rFonts w:ascii="바탕" w:eastAsia="바탕" w:hAnsi="Times New Roman" w:cs="Times New Roman"/>
      <w:szCs w:val="24"/>
    </w:rPr>
  </w:style>
  <w:style w:type="paragraph" w:styleId="a5">
    <w:name w:val="annotation subject"/>
    <w:basedOn w:val="a4"/>
    <w:next w:val="a4"/>
    <w:link w:val="Char0"/>
    <w:uiPriority w:val="99"/>
    <w:semiHidden/>
    <w:unhideWhenUsed/>
    <w:rsid w:val="00A626AF"/>
    <w:rPr>
      <w:b/>
      <w:bCs/>
    </w:rPr>
  </w:style>
  <w:style w:type="character" w:customStyle="1" w:styleId="Char0">
    <w:name w:val="메모 주제 Char"/>
    <w:basedOn w:val="Char"/>
    <w:link w:val="a5"/>
    <w:uiPriority w:val="99"/>
    <w:semiHidden/>
    <w:rsid w:val="00A626AF"/>
    <w:rPr>
      <w:rFonts w:ascii="바탕" w:eastAsia="바탕" w:hAnsi="Times New Roman" w:cs="Times New Roman"/>
      <w:b/>
      <w:bCs/>
      <w:szCs w:val="24"/>
    </w:rPr>
  </w:style>
  <w:style w:type="paragraph" w:styleId="a6">
    <w:name w:val="Balloon Text"/>
    <w:basedOn w:val="a"/>
    <w:link w:val="Char1"/>
    <w:uiPriority w:val="99"/>
    <w:semiHidden/>
    <w:unhideWhenUsed/>
    <w:rsid w:val="00A626AF"/>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A626AF"/>
    <w:rPr>
      <w:rFonts w:asciiTheme="majorHAnsi" w:eastAsiaTheme="majorEastAsia" w:hAnsiTheme="majorHAnsi" w:cstheme="majorBidi"/>
      <w:sz w:val="18"/>
      <w:szCs w:val="18"/>
    </w:rPr>
  </w:style>
  <w:style w:type="character" w:customStyle="1" w:styleId="THChar">
    <w:name w:val="TH Char"/>
    <w:link w:val="TH"/>
    <w:locked/>
    <w:rsid w:val="000C1A82"/>
    <w:rPr>
      <w:rFonts w:ascii="Arial" w:hAnsi="Arial" w:cs="Arial"/>
      <w:b/>
      <w:lang w:val="en-GB" w:eastAsia="en-US"/>
    </w:rPr>
  </w:style>
  <w:style w:type="paragraph" w:customStyle="1" w:styleId="TH">
    <w:name w:val="TH"/>
    <w:basedOn w:val="a"/>
    <w:link w:val="THChar"/>
    <w:rsid w:val="000C1A82"/>
    <w:pPr>
      <w:keepNext/>
      <w:keepLines/>
      <w:widowControl/>
      <w:wordWrap/>
      <w:autoSpaceDE/>
      <w:autoSpaceDN/>
      <w:spacing w:before="60" w:after="180"/>
      <w:jc w:val="center"/>
    </w:pPr>
    <w:rPr>
      <w:rFonts w:ascii="Arial" w:eastAsiaTheme="minorEastAsia" w:hAnsi="Arial" w:cs="Arial"/>
      <w:b/>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093674">
      <w:bodyDiv w:val="1"/>
      <w:marLeft w:val="0"/>
      <w:marRight w:val="0"/>
      <w:marTop w:val="0"/>
      <w:marBottom w:val="0"/>
      <w:divBdr>
        <w:top w:val="none" w:sz="0" w:space="0" w:color="auto"/>
        <w:left w:val="none" w:sz="0" w:space="0" w:color="auto"/>
        <w:bottom w:val="none" w:sz="0" w:space="0" w:color="auto"/>
        <w:right w:val="none" w:sz="0" w:space="0" w:color="auto"/>
      </w:divBdr>
    </w:div>
    <w:div w:id="750929381">
      <w:bodyDiv w:val="1"/>
      <w:marLeft w:val="0"/>
      <w:marRight w:val="0"/>
      <w:marTop w:val="0"/>
      <w:marBottom w:val="0"/>
      <w:divBdr>
        <w:top w:val="none" w:sz="0" w:space="0" w:color="auto"/>
        <w:left w:val="none" w:sz="0" w:space="0" w:color="auto"/>
        <w:bottom w:val="none" w:sz="0" w:space="0" w:color="auto"/>
        <w:right w:val="none" w:sz="0" w:space="0" w:color="auto"/>
      </w:divBdr>
    </w:div>
    <w:div w:id="1963918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2</Pages>
  <Words>865</Words>
  <Characters>4931</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4</cp:revision>
  <dcterms:created xsi:type="dcterms:W3CDTF">2018-01-12T02:08:00Z</dcterms:created>
  <dcterms:modified xsi:type="dcterms:W3CDTF">2018-01-12T09:59:00Z</dcterms:modified>
</cp:coreProperties>
</file>